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573E568A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3D350E" w:rsidRPr="003D350E">
        <w:rPr>
          <w:b/>
          <w:i/>
          <w:noProof/>
          <w:sz w:val="28"/>
        </w:rPr>
        <w:t>S5-241613</w:t>
      </w:r>
    </w:p>
    <w:p w14:paraId="0E51E29D" w14:textId="0D660CD6" w:rsidR="00F407D4" w:rsidRDefault="00F15710" w:rsidP="00F407D4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2199369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F6C9F95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3D350E" w:rsidRPr="003D350E">
              <w:rPr>
                <w:b/>
                <w:sz w:val="28"/>
              </w:rPr>
              <w:t>550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F642A8F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872070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872070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F882D4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32.29</w:t>
            </w:r>
            <w:r w:rsidR="00732944">
              <w:rPr>
                <w:lang w:eastAsia="zh-CN"/>
              </w:rPr>
              <w:t>1</w:t>
            </w:r>
            <w:r w:rsidRPr="000E1C33">
              <w:rPr>
                <w:lang w:eastAsia="zh-CN"/>
              </w:rPr>
              <w:t xml:space="preserve"> </w:t>
            </w:r>
            <w:r w:rsidR="00872070">
              <w:rPr>
                <w:lang w:eastAsia="zh-CN"/>
              </w:rPr>
              <w:t>CHF rating enhancement with QoS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41BF4C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732944">
              <w:t>04</w:t>
            </w:r>
            <w:r w:rsidR="001F3AD0">
              <w:t>-</w:t>
            </w:r>
            <w:r w:rsidR="00732944">
              <w:t>0</w:t>
            </w:r>
            <w:r w:rsidR="00872070">
              <w:t>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048FF" w14:textId="53E2955C" w:rsidR="00D1301F" w:rsidRDefault="00D1301F" w:rsidP="00D1301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 w:rsidRPr="009E6500">
              <w:rPr>
                <w:lang w:eastAsia="zh-CN"/>
              </w:rPr>
              <w:t xml:space="preserve">subscriber </w:t>
            </w:r>
            <w:r>
              <w:rPr>
                <w:lang w:eastAsia="zh-CN"/>
              </w:rPr>
              <w:t>may</w:t>
            </w:r>
            <w:r w:rsidRPr="009E6500">
              <w:rPr>
                <w:lang w:eastAsia="zh-CN"/>
              </w:rPr>
              <w:t xml:space="preserve"> subscribe to a service with multiple QoS. The PCF dynamically decides to authorize a QoS based on the network information</w:t>
            </w:r>
            <w:r>
              <w:rPr>
                <w:lang w:eastAsia="zh-CN"/>
              </w:rPr>
              <w:t xml:space="preserve">, as specified in </w:t>
            </w:r>
            <w:r>
              <w:t xml:space="preserve">TS 23.503 </w:t>
            </w:r>
            <w:r>
              <w:rPr>
                <w:lang w:eastAsia="zh-CN"/>
              </w:rPr>
              <w:t xml:space="preserve">clause </w:t>
            </w:r>
            <w:r w:rsidRPr="003D4ABF">
              <w:t>4.3.3.2</w:t>
            </w:r>
            <w:r>
              <w:t>.1</w:t>
            </w:r>
            <w:r>
              <w:rPr>
                <w:lang w:eastAsia="zh-CN"/>
              </w:rPr>
              <w:t xml:space="preserve">: </w:t>
            </w:r>
            <w:r w:rsidRPr="00A37E10">
              <w:rPr>
                <w:i/>
                <w:lang w:eastAsia="zh-CN"/>
              </w:rPr>
              <w:t>“</w:t>
            </w:r>
            <w:r w:rsidRPr="00A37E10">
              <w:rPr>
                <w:i/>
              </w:rPr>
              <w:t>QoS control per service data flow allows the PCC framework to provide the SMF with the authorized QoS to be enforced for each specific service data flow.”</w:t>
            </w:r>
          </w:p>
          <w:p w14:paraId="22D8DBEF" w14:textId="6B1D3A1F" w:rsidR="00E3249D" w:rsidRPr="00FB4B2B" w:rsidRDefault="00D1301F" w:rsidP="00D1301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9E6500">
              <w:rPr>
                <w:lang w:eastAsia="zh-CN"/>
              </w:rPr>
              <w:t xml:space="preserve">he CHF </w:t>
            </w:r>
            <w:r>
              <w:rPr>
                <w:lang w:eastAsia="zh-CN"/>
              </w:rPr>
              <w:t>may need the</w:t>
            </w:r>
            <w:r w:rsidRPr="009E6500">
              <w:rPr>
                <w:lang w:eastAsia="zh-CN"/>
              </w:rPr>
              <w:t xml:space="preserve"> authorized QoS information </w:t>
            </w:r>
            <w:r>
              <w:rPr>
                <w:lang w:eastAsia="zh-CN"/>
              </w:rPr>
              <w:t>per</w:t>
            </w:r>
            <w:r w:rsidRPr="009E650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Pr="009E6500">
              <w:rPr>
                <w:lang w:eastAsia="zh-CN"/>
              </w:rPr>
              <w:t xml:space="preserve">ating </w:t>
            </w:r>
            <w:r>
              <w:rPr>
                <w:lang w:eastAsia="zh-CN"/>
              </w:rPr>
              <w:t>g</w:t>
            </w:r>
            <w:r w:rsidRPr="009E6500">
              <w:rPr>
                <w:lang w:eastAsia="zh-CN"/>
              </w:rPr>
              <w:t xml:space="preserve">roup to assist CHF to grant quota. </w:t>
            </w:r>
            <w:r>
              <w:rPr>
                <w:lang w:eastAsia="zh-CN"/>
              </w:rPr>
              <w:t>Therefore, it is recommended that when requesting for quota from CHF, SMF may indicate the QoS information for the corresponding rating group.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3B752" w14:textId="1F74C794" w:rsidR="00B32E2A" w:rsidRDefault="0099572E" w:rsidP="00D9093A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D1301F">
              <w:rPr>
                <w:lang w:eastAsia="zh-CN"/>
              </w:rPr>
              <w:t xml:space="preserve">Extend the </w:t>
            </w:r>
            <w:proofErr w:type="spellStart"/>
            <w:r w:rsidR="00D1301F">
              <w:rPr>
                <w:lang w:eastAsia="zh-CN"/>
              </w:rPr>
              <w:t>RequestedUnit</w:t>
            </w:r>
            <w:proofErr w:type="spellEnd"/>
            <w:r w:rsidR="00D1301F">
              <w:rPr>
                <w:lang w:eastAsia="zh-CN"/>
              </w:rPr>
              <w:t xml:space="preserve"> with a new parameter representing QoS Information per Rating </w:t>
            </w:r>
            <w:r w:rsidR="00D1301F">
              <w:rPr>
                <w:rFonts w:hint="eastAsia"/>
                <w:lang w:eastAsia="zh-CN"/>
              </w:rPr>
              <w:t>Group</w:t>
            </w:r>
            <w:r w:rsidR="00D1301F">
              <w:rPr>
                <w:lang w:eastAsia="zh-CN"/>
              </w:rPr>
              <w:t>, which is specific to 5G data connectivity.</w:t>
            </w:r>
          </w:p>
          <w:p w14:paraId="5E452ADB" w14:textId="51304721" w:rsidR="007E66E4" w:rsidRPr="001F1EAC" w:rsidRDefault="006048CC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</w:t>
            </w:r>
            <w:r w:rsidR="0099572E">
              <w:rPr>
                <w:lang w:bidi="ar-IQ"/>
              </w:rPr>
              <w:t xml:space="preserve">. </w:t>
            </w:r>
            <w:r w:rsidR="007E66E4">
              <w:rPr>
                <w:lang w:bidi="ar-IQ"/>
              </w:rPr>
              <w:t xml:space="preserve">Update the bindings for </w:t>
            </w:r>
            <w:r w:rsidR="007E66E4" w:rsidRPr="00BD6F46">
              <w:t>5G data connectivity</w:t>
            </w:r>
            <w:r w:rsidR="007E66E4"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472FBC6" w:rsidR="001E41F3" w:rsidRPr="006958F1" w:rsidRDefault="00D1301F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CHF rating procedure is inefficient without awareness of the related QoS information per rating group.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B3A5510" w:rsidR="006E7B97" w:rsidRPr="006958F1" w:rsidRDefault="007E66E4" w:rsidP="0009274B">
            <w:pPr>
              <w:pStyle w:val="CRCoverPage"/>
              <w:spacing w:after="0"/>
              <w:rPr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</w:t>
            </w:r>
            <w:r>
              <w:rPr>
                <w:lang w:eastAsia="zh-CN"/>
              </w:rPr>
              <w:t>x</w:t>
            </w:r>
            <w:r>
              <w:rPr>
                <w:noProof/>
              </w:rPr>
              <w:t xml:space="preserve"> (new), </w:t>
            </w:r>
            <w:r w:rsidR="00A315AC">
              <w:rPr>
                <w:noProof/>
              </w:rPr>
              <w:t>7.</w:t>
            </w:r>
            <w:r>
              <w:rPr>
                <w:noProof/>
              </w:rPr>
              <w:t>2</w:t>
            </w:r>
            <w:r w:rsidR="00FE2395">
              <w:rPr>
                <w:noProof/>
              </w:rPr>
              <w:t>, 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A32E5C5" w:rsidR="001E41F3" w:rsidRPr="006958F1" w:rsidRDefault="00D130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2ADA229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81702DD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D1301F">
              <w:rPr>
                <w:lang w:eastAsia="zh-CN"/>
              </w:rPr>
              <w:t xml:space="preserve"> 32.255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D1301F">
              <w:t xml:space="preserve"> </w:t>
            </w:r>
            <w:r w:rsidR="00D7535B" w:rsidRPr="00D7535B">
              <w:t>0518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63D3200" w14:textId="6B2B055B" w:rsidR="00FB2011" w:rsidRDefault="00FB2011" w:rsidP="00FB2011">
      <w:pPr>
        <w:pStyle w:val="6"/>
        <w:rPr>
          <w:ins w:id="4" w:author="Huawei" w:date="2024-04-01T11:20:00Z"/>
          <w:lang w:eastAsia="zh-CN"/>
        </w:rPr>
      </w:pPr>
      <w:bookmarkStart w:id="5" w:name="_Toc20227304"/>
      <w:bookmarkStart w:id="6" w:name="_Toc27749536"/>
      <w:bookmarkStart w:id="7" w:name="_Toc28709463"/>
      <w:bookmarkStart w:id="8" w:name="_Toc44671082"/>
      <w:bookmarkStart w:id="9" w:name="_Toc51918990"/>
      <w:bookmarkStart w:id="10" w:name="_Toc155608725"/>
      <w:bookmarkStart w:id="11" w:name="_Toc20227290"/>
      <w:bookmarkStart w:id="12" w:name="_Toc27749521"/>
      <w:bookmarkStart w:id="13" w:name="_Toc28709448"/>
      <w:bookmarkStart w:id="14" w:name="_Toc44671067"/>
      <w:bookmarkStart w:id="15" w:name="_Toc51918975"/>
      <w:bookmarkStart w:id="16" w:name="_Toc155608710"/>
      <w:bookmarkStart w:id="17" w:name="_Toc20212988"/>
      <w:bookmarkStart w:id="18" w:name="_Toc27668403"/>
      <w:bookmarkStart w:id="19" w:name="_Toc44668304"/>
      <w:bookmarkStart w:id="20" w:name="_Toc58836864"/>
      <w:bookmarkStart w:id="21" w:name="_Toc58837871"/>
      <w:bookmarkStart w:id="22" w:name="_Toc90628291"/>
      <w:ins w:id="23" w:author="Huawei" w:date="2024-04-01T11:1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</w:r>
        <w:bookmarkEnd w:id="5"/>
        <w:bookmarkEnd w:id="6"/>
        <w:bookmarkEnd w:id="7"/>
        <w:bookmarkEnd w:id="8"/>
        <w:bookmarkEnd w:id="9"/>
        <w:bookmarkEnd w:id="10"/>
        <w:r w:rsidRPr="00BD6F46">
          <w:rPr>
            <w:lang w:eastAsia="zh-CN"/>
          </w:rPr>
          <w:t xml:space="preserve">Type </w:t>
        </w:r>
        <w:proofErr w:type="spellStart"/>
        <w:r w:rsidRPr="00BD6F46">
          <w:rPr>
            <w:rFonts w:hint="eastAsia"/>
            <w:lang w:eastAsia="zh-CN"/>
          </w:rPr>
          <w:t>RequestedUnit</w:t>
        </w:r>
      </w:ins>
      <w:proofErr w:type="spellEnd"/>
    </w:p>
    <w:p w14:paraId="6C7971DC" w14:textId="7099D857" w:rsidR="00FB2011" w:rsidRPr="00FB2011" w:rsidRDefault="00FB2011" w:rsidP="00FB2011">
      <w:pPr>
        <w:rPr>
          <w:ins w:id="24" w:author="Huawei" w:date="2024-04-01T11:19:00Z"/>
          <w:lang w:eastAsia="zh-CN"/>
        </w:rPr>
      </w:pPr>
      <w:ins w:id="25" w:author="Huawei" w:date="2024-04-01T11:20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RequestedUnit</w:t>
        </w:r>
        <w:proofErr w:type="spellEnd"/>
        <w:r w:rsidRPr="00BD6F46">
          <w:t xml:space="preserve"> in clause 6.1.6.2.1.</w:t>
        </w:r>
      </w:ins>
      <w:ins w:id="26" w:author="Huawei" w:date="2024-04-01T11:21:00Z">
        <w:r>
          <w:t>9</w:t>
        </w:r>
      </w:ins>
      <w:ins w:id="27" w:author="Huawei" w:date="2024-04-01T11:20:00Z">
        <w:r w:rsidRPr="00BD6F46">
          <w:t xml:space="preserve"> </w:t>
        </w:r>
        <w:r w:rsidRPr="00BD6F46">
          <w:rPr>
            <w:lang w:eastAsia="zh-CN"/>
          </w:rPr>
          <w:t>for 5G data connectivity charging described in 3GPP TS 32.255[30]</w:t>
        </w:r>
        <w:r w:rsidRPr="00BD6F46">
          <w:t>.</w:t>
        </w:r>
      </w:ins>
    </w:p>
    <w:p w14:paraId="416A9E88" w14:textId="0933D733" w:rsidR="00FB2011" w:rsidRPr="00BD6F46" w:rsidRDefault="00FB2011" w:rsidP="00FB2011">
      <w:pPr>
        <w:pStyle w:val="TH"/>
        <w:rPr>
          <w:ins w:id="28" w:author="Huawei" w:date="2024-04-01T11:19:00Z"/>
        </w:rPr>
      </w:pPr>
      <w:ins w:id="29" w:author="Huawei" w:date="2024-04-01T11:1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0" w:author="Huawei" w:date="2024-04-01T11:21:00Z">
        <w:r>
          <w:rPr>
            <w:lang w:eastAsia="zh-CN"/>
          </w:rPr>
          <w:t>2</w:t>
        </w:r>
      </w:ins>
      <w:ins w:id="31" w:author="Huawei" w:date="2024-04-01T11:19:00Z">
        <w:r w:rsidRPr="00BD6F46">
          <w:rPr>
            <w:rFonts w:hint="eastAsia"/>
            <w:lang w:eastAsia="zh-CN"/>
          </w:rPr>
          <w:t>.</w:t>
        </w:r>
      </w:ins>
      <w:ins w:id="32" w:author="Huawei" w:date="2024-04-01T11:21:00Z">
        <w:r>
          <w:rPr>
            <w:lang w:eastAsia="zh-CN"/>
          </w:rPr>
          <w:t>x</w:t>
        </w:r>
      </w:ins>
      <w:ins w:id="33" w:author="Huawei" w:date="2024-04-01T11:19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34" w:author="Huawei" w:date="2024-04-01T11:21:00Z">
        <w:r w:rsidRPr="00BD6F46">
          <w:t xml:space="preserve">5G Data Connectivity Specified </w:t>
        </w:r>
        <w:r w:rsidRPr="00BD6F46">
          <w:rPr>
            <w:lang w:eastAsia="zh-CN"/>
          </w:rPr>
          <w:t>attribute</w:t>
        </w:r>
        <w:r w:rsidRPr="00BD6F46">
          <w:t xml:space="preserve"> of</w:t>
        </w:r>
      </w:ins>
      <w:ins w:id="35" w:author="Huawei" w:date="2024-04-01T11:19:00Z">
        <w:r w:rsidRPr="00BD6F46">
          <w:t xml:space="preserve"> type </w:t>
        </w:r>
        <w:proofErr w:type="spellStart"/>
        <w:r w:rsidRPr="00BD6F46">
          <w:rPr>
            <w:rFonts w:hint="eastAsia"/>
            <w:lang w:eastAsia="zh-CN"/>
          </w:rPr>
          <w:t>RequestedUnit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B2011" w:rsidRPr="00BD6F46" w14:paraId="51C3DD1C" w14:textId="77777777" w:rsidTr="00FB2011">
        <w:trPr>
          <w:jc w:val="center"/>
          <w:ins w:id="36" w:author="Huawei" w:date="2024-04-01T11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09495" w14:textId="77777777" w:rsidR="00FB2011" w:rsidRPr="00BD6F46" w:rsidRDefault="00FB2011" w:rsidP="00FB2011">
            <w:pPr>
              <w:pStyle w:val="TAH"/>
              <w:rPr>
                <w:ins w:id="37" w:author="Huawei" w:date="2024-04-01T11:19:00Z"/>
              </w:rPr>
            </w:pPr>
            <w:ins w:id="38" w:author="Huawei" w:date="2024-04-01T11:1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0F56A" w14:textId="77777777" w:rsidR="00FB2011" w:rsidRPr="00BD6F46" w:rsidRDefault="00FB2011" w:rsidP="00FB2011">
            <w:pPr>
              <w:pStyle w:val="TAH"/>
              <w:rPr>
                <w:ins w:id="39" w:author="Huawei" w:date="2024-04-01T11:19:00Z"/>
              </w:rPr>
            </w:pPr>
            <w:ins w:id="40" w:author="Huawei" w:date="2024-04-01T11:1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3C2D2" w14:textId="77777777" w:rsidR="00FB2011" w:rsidRPr="00BD6F46" w:rsidRDefault="00FB2011" w:rsidP="00FB2011">
            <w:pPr>
              <w:pStyle w:val="TAH"/>
              <w:rPr>
                <w:ins w:id="41" w:author="Huawei" w:date="2024-04-01T11:19:00Z"/>
              </w:rPr>
            </w:pPr>
            <w:ins w:id="42" w:author="Huawei" w:date="2024-04-01T11:19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5A78F" w14:textId="77777777" w:rsidR="00FB2011" w:rsidRPr="00BD6F46" w:rsidRDefault="00FB2011" w:rsidP="00FB2011">
            <w:pPr>
              <w:pStyle w:val="TAH"/>
              <w:jc w:val="left"/>
              <w:rPr>
                <w:ins w:id="43" w:author="Huawei" w:date="2024-04-01T11:19:00Z"/>
              </w:rPr>
            </w:pPr>
            <w:ins w:id="44" w:author="Huawei" w:date="2024-04-01T11:19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A1EC5" w14:textId="77777777" w:rsidR="00FB2011" w:rsidRPr="00BD6F46" w:rsidRDefault="00FB2011" w:rsidP="00FB2011">
            <w:pPr>
              <w:pStyle w:val="TAH"/>
              <w:rPr>
                <w:ins w:id="45" w:author="Huawei" w:date="2024-04-01T11:19:00Z"/>
                <w:rFonts w:cs="Arial"/>
                <w:szCs w:val="18"/>
              </w:rPr>
            </w:pPr>
            <w:ins w:id="46" w:author="Huawei" w:date="2024-04-01T11:1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B554A" w14:textId="77777777" w:rsidR="00FB2011" w:rsidRPr="00BD6F46" w:rsidRDefault="00FB2011" w:rsidP="00FB2011">
            <w:pPr>
              <w:pStyle w:val="TAH"/>
              <w:rPr>
                <w:ins w:id="47" w:author="Huawei" w:date="2024-04-01T11:19:00Z"/>
                <w:rFonts w:cs="Arial"/>
                <w:szCs w:val="18"/>
              </w:rPr>
            </w:pPr>
            <w:ins w:id="48" w:author="Huawei" w:date="2024-04-01T11:1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B2011" w:rsidRPr="00BD6F46" w14:paraId="67179C37" w14:textId="77777777" w:rsidTr="00FB2011">
        <w:trPr>
          <w:jc w:val="center"/>
          <w:ins w:id="49" w:author="Huawei" w:date="2024-04-01T11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0C42" w14:textId="77777777" w:rsidR="00FB2011" w:rsidRPr="00362E13" w:rsidRDefault="00FB2011" w:rsidP="00FB2011">
            <w:pPr>
              <w:pStyle w:val="TAC"/>
              <w:jc w:val="left"/>
              <w:rPr>
                <w:ins w:id="50" w:author="Huawei" w:date="2024-04-01T11:19:00Z"/>
              </w:rPr>
            </w:pPr>
            <w:proofErr w:type="spellStart"/>
            <w:ins w:id="51" w:author="Huawei" w:date="2024-04-01T11:19:00Z">
              <w:r w:rsidRPr="00362E13">
                <w:rPr>
                  <w:rFonts w:hint="eastAsia"/>
                  <w:lang w:eastAsia="zh-CN"/>
                </w:rPr>
                <w:t>q</w:t>
              </w:r>
              <w:r w:rsidRPr="00362E13">
                <w:t>oSInformation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2848" w14:textId="77777777" w:rsidR="00FB2011" w:rsidRPr="00362E13" w:rsidRDefault="00FB2011" w:rsidP="00FB2011">
            <w:pPr>
              <w:pStyle w:val="TAC"/>
              <w:jc w:val="left"/>
              <w:rPr>
                <w:ins w:id="52" w:author="Huawei" w:date="2024-04-01T11:19:00Z"/>
                <w:lang w:eastAsia="zh-CN"/>
              </w:rPr>
            </w:pPr>
            <w:proofErr w:type="spellStart"/>
            <w:ins w:id="53" w:author="Huawei" w:date="2024-04-01T11:19:00Z">
              <w:r w:rsidRPr="00362E13">
                <w:t>QosData</w:t>
              </w:r>
              <w:proofErr w:type="spellEnd"/>
              <w:r w:rsidRPr="00362E1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FFA3" w14:textId="77777777" w:rsidR="00FB2011" w:rsidRPr="00362E13" w:rsidRDefault="00FB2011" w:rsidP="00FB2011">
            <w:pPr>
              <w:pStyle w:val="TAC"/>
              <w:rPr>
                <w:ins w:id="54" w:author="Huawei" w:date="2024-04-01T11:19:00Z"/>
                <w:szCs w:val="18"/>
                <w:lang w:bidi="ar-IQ"/>
              </w:rPr>
            </w:pPr>
            <w:ins w:id="55" w:author="Huawei" w:date="2024-04-01T11:19:00Z">
              <w:r w:rsidRPr="00362E13">
                <w:rPr>
                  <w:szCs w:val="18"/>
                  <w:lang w:bidi="ar-IQ"/>
                </w:rPr>
                <w:t>O</w:t>
              </w:r>
              <w:r w:rsidRPr="00362E1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3DE" w14:textId="77777777" w:rsidR="00FB2011" w:rsidRPr="00362E13" w:rsidRDefault="00FB2011" w:rsidP="00FB2011">
            <w:pPr>
              <w:pStyle w:val="TAL"/>
              <w:rPr>
                <w:ins w:id="56" w:author="Huawei" w:date="2024-04-01T11:19:00Z"/>
                <w:lang w:eastAsia="zh-CN" w:bidi="ar-IQ"/>
              </w:rPr>
            </w:pPr>
            <w:ins w:id="57" w:author="Huawei" w:date="2024-04-01T11:19:00Z">
              <w:r w:rsidRPr="00362E13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BF8" w14:textId="77777777" w:rsidR="00FB2011" w:rsidRPr="00362E13" w:rsidRDefault="00FB2011" w:rsidP="00FB2011">
            <w:pPr>
              <w:pStyle w:val="TAL"/>
              <w:rPr>
                <w:ins w:id="58" w:author="Huawei" w:date="2024-04-01T11:19:00Z"/>
                <w:lang w:eastAsia="zh-CN"/>
              </w:rPr>
            </w:pPr>
            <w:ins w:id="59" w:author="Huawei" w:date="2024-04-01T11:19:00Z">
              <w:r w:rsidRPr="00362E13">
                <w:rPr>
                  <w:lang w:eastAsia="zh-CN"/>
                </w:rPr>
                <w:t>This field</w:t>
              </w:r>
              <w:r w:rsidRPr="00362E13">
                <w:rPr>
                  <w:szCs w:val="18"/>
                </w:rPr>
                <w:t xml:space="preserve"> describes </w:t>
              </w:r>
              <w:r w:rsidRPr="00362E13">
                <w:t xml:space="preserve">the QoS applied for the </w:t>
              </w:r>
              <w:r w:rsidRPr="00362E13">
                <w:rPr>
                  <w:lang w:eastAsia="zh-CN"/>
                </w:rPr>
                <w:t>requested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units</w:t>
              </w:r>
              <w:r w:rsidRPr="00362E13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749" w14:textId="04CA95D8" w:rsidR="00FB2011" w:rsidRPr="00BD6F46" w:rsidRDefault="00FB2011" w:rsidP="00FB2011">
            <w:pPr>
              <w:pStyle w:val="TAL"/>
              <w:rPr>
                <w:ins w:id="60" w:author="Huawei" w:date="2024-04-01T11:19:00Z"/>
                <w:rFonts w:cs="Arial"/>
                <w:szCs w:val="18"/>
                <w:lang w:eastAsia="zh-CN"/>
              </w:rPr>
            </w:pPr>
          </w:p>
        </w:tc>
      </w:tr>
      <w:bookmarkEnd w:id="11"/>
      <w:bookmarkEnd w:id="12"/>
      <w:bookmarkEnd w:id="13"/>
      <w:bookmarkEnd w:id="14"/>
      <w:bookmarkEnd w:id="15"/>
      <w:bookmarkEnd w:id="16"/>
    </w:tbl>
    <w:p w14:paraId="5C790606" w14:textId="77777777" w:rsidR="001D1B40" w:rsidRPr="00A06DE9" w:rsidRDefault="001D1B40" w:rsidP="001D1B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B40" w:rsidRPr="006958F1" w14:paraId="6A55EC96" w14:textId="77777777" w:rsidTr="00FB20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E8FD9B" w14:textId="28B8A4E7" w:rsidR="001D1B40" w:rsidRPr="006958F1" w:rsidRDefault="001D1B40" w:rsidP="00FB20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428131" w14:textId="77777777" w:rsidR="00FB2011" w:rsidRPr="00BD6F46" w:rsidRDefault="00FB2011" w:rsidP="00FB2011">
      <w:pPr>
        <w:pStyle w:val="2"/>
      </w:pPr>
      <w:bookmarkStart w:id="61" w:name="_Toc20227432"/>
      <w:bookmarkStart w:id="62" w:name="_Toc27749677"/>
      <w:bookmarkStart w:id="63" w:name="_Toc28709604"/>
      <w:bookmarkStart w:id="64" w:name="_Toc44671224"/>
      <w:bookmarkStart w:id="65" w:name="_Toc51919147"/>
      <w:bookmarkStart w:id="66" w:name="_Toc15560897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61"/>
      <w:bookmarkEnd w:id="62"/>
      <w:bookmarkEnd w:id="63"/>
      <w:bookmarkEnd w:id="64"/>
      <w:bookmarkEnd w:id="65"/>
      <w:bookmarkEnd w:id="66"/>
    </w:p>
    <w:p w14:paraId="0662DED7" w14:textId="77777777" w:rsidR="00FB2011" w:rsidRPr="00BD6F46" w:rsidRDefault="00FB2011" w:rsidP="00FB201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  <w:tblGridChange w:id="67">
          <w:tblGrid>
            <w:gridCol w:w="33"/>
            <w:gridCol w:w="251"/>
            <w:gridCol w:w="284"/>
            <w:gridCol w:w="2471"/>
            <w:gridCol w:w="33"/>
            <w:gridCol w:w="251"/>
            <w:gridCol w:w="284"/>
            <w:gridCol w:w="2484"/>
            <w:gridCol w:w="33"/>
            <w:gridCol w:w="251"/>
            <w:gridCol w:w="284"/>
            <w:gridCol w:w="3390"/>
            <w:gridCol w:w="33"/>
            <w:gridCol w:w="251"/>
            <w:gridCol w:w="284"/>
          </w:tblGrid>
        </w:tblGridChange>
      </w:tblGrid>
      <w:tr w:rsidR="00FB2011" w:rsidRPr="00BD6F46" w14:paraId="33BE812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1A0B8DC3" w14:textId="77777777" w:rsidR="00FB2011" w:rsidRPr="00BD6F46" w:rsidRDefault="00FB2011" w:rsidP="00FB201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484A3965" w14:textId="77777777" w:rsidR="00FB2011" w:rsidRPr="00BD6F46" w:rsidRDefault="00FB2011" w:rsidP="00FB201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6288C370" w14:textId="77777777" w:rsidR="00FB2011" w:rsidRPr="00BD6F46" w:rsidRDefault="00FB2011" w:rsidP="00FB201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FB2011" w:rsidRPr="00BD6F46" w14:paraId="4230A68D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2E6E3486" w14:textId="77777777" w:rsidR="00FB2011" w:rsidRPr="00BD6F46" w:rsidRDefault="00FB2011" w:rsidP="00FB2011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54E1D3B7" w14:textId="77777777" w:rsidR="00FB2011" w:rsidRPr="00BD6F46" w:rsidRDefault="00FB2011" w:rsidP="00FB201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768407EB" w14:textId="77777777" w:rsidR="00FB2011" w:rsidRPr="00BD6F46" w:rsidRDefault="00FB2011" w:rsidP="00FB2011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FB2011" w:rsidRPr="00BD6F46" w:rsidDel="00966B4C" w14:paraId="009DF9EA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5F724384" w14:textId="77777777" w:rsidR="00FB2011" w:rsidRPr="00BD6F46" w:rsidRDefault="00FB2011" w:rsidP="00FB2011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3D95060E" w14:textId="77777777" w:rsidR="00FB2011" w:rsidRPr="00BD6F46" w:rsidRDefault="00FB2011" w:rsidP="00FB2011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19161E88" w14:textId="77777777" w:rsidR="00FB2011" w:rsidRPr="00BD6F46" w:rsidRDefault="00FB2011" w:rsidP="00FB2011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FB2011" w:rsidRPr="00BD6F46" w:rsidDel="00966B4C" w14:paraId="5A0BEB9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47892374" w14:textId="77777777" w:rsidR="00FB2011" w:rsidRPr="00BD6F46" w:rsidRDefault="00FB2011" w:rsidP="00FB201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32201BD" w14:textId="77777777" w:rsidR="00FB2011" w:rsidRPr="00BD6F46" w:rsidDel="00966B4C" w:rsidRDefault="00FB2011" w:rsidP="00FB201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7AA9AAD7" w14:textId="77777777" w:rsidR="00FB2011" w:rsidRPr="00BD6F46" w:rsidDel="00966B4C" w:rsidRDefault="00FB2011" w:rsidP="00FB201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652FFB" w:rsidRPr="00BD6F46" w:rsidDel="00966B4C" w14:paraId="31BB6E91" w14:textId="77777777" w:rsidTr="00171028">
        <w:tblPrEx>
          <w:tblW w:w="1061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8" w:author="Huawei" w:date="2024-04-01T11:27:00Z">
            <w:tblPrEx>
              <w:tblW w:w="106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3"/>
          <w:wAfter w:w="568" w:type="dxa"/>
          <w:tblHeader/>
          <w:jc w:val="center"/>
          <w:ins w:id="69" w:author="Huawei" w:date="2024-04-01T11:25:00Z"/>
          <w:trPrChange w:id="70" w:author="Huawei" w:date="2024-04-01T11:27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3039" w:type="dxa"/>
            <w:gridSpan w:val="4"/>
            <w:shd w:val="clear" w:color="auto" w:fill="auto"/>
            <w:tcPrChange w:id="71" w:author="Huawei" w:date="2024-04-01T11:27:00Z">
              <w:tcPr>
                <w:tcW w:w="3039" w:type="dxa"/>
                <w:gridSpan w:val="4"/>
                <w:shd w:val="clear" w:color="auto" w:fill="DDDDDD"/>
              </w:tcPr>
            </w:tcPrChange>
          </w:tcPr>
          <w:p w14:paraId="75A2ACAC" w14:textId="784464B0" w:rsidR="00652FFB" w:rsidRPr="00BD6F46" w:rsidRDefault="00652FFB">
            <w:pPr>
              <w:pStyle w:val="TAL"/>
              <w:ind w:left="284"/>
              <w:rPr>
                <w:ins w:id="72" w:author="Huawei" w:date="2024-04-01T11:25:00Z"/>
              </w:rPr>
              <w:pPrChange w:id="73" w:author="Huawei" w:date="2024-04-01T11:25:00Z">
                <w:pPr>
                  <w:pStyle w:val="TAL"/>
                </w:pPr>
              </w:pPrChange>
            </w:pPr>
            <w:ins w:id="74" w:author="Huawei" w:date="2024-04-01T11:25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3052" w:type="dxa"/>
            <w:gridSpan w:val="4"/>
            <w:shd w:val="clear" w:color="auto" w:fill="auto"/>
            <w:tcPrChange w:id="75" w:author="Huawei" w:date="2024-04-01T11:27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7CC73964" w14:textId="5FA49E22" w:rsidR="00652FFB" w:rsidRPr="00BD6F46" w:rsidRDefault="00652FFB">
            <w:pPr>
              <w:pStyle w:val="TAL"/>
              <w:jc w:val="center"/>
              <w:rPr>
                <w:ins w:id="76" w:author="Huawei" w:date="2024-04-01T11:25:00Z"/>
                <w:lang w:bidi="ar-IQ"/>
              </w:rPr>
              <w:pPrChange w:id="77" w:author="Huawei" w:date="2024-04-01T11:27:00Z">
                <w:pPr>
                  <w:pStyle w:val="TAL"/>
                </w:pPr>
              </w:pPrChange>
            </w:pPr>
            <w:ins w:id="78" w:author="Huawei" w:date="2024-04-01T11:25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958" w:type="dxa"/>
            <w:gridSpan w:val="4"/>
            <w:shd w:val="clear" w:color="auto" w:fill="auto"/>
            <w:tcPrChange w:id="79" w:author="Huawei" w:date="2024-04-01T11:27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01F1BBBA" w14:textId="702BE37E" w:rsidR="00652FFB" w:rsidRPr="00BD6F46" w:rsidRDefault="00652FFB" w:rsidP="00652FFB">
            <w:pPr>
              <w:pStyle w:val="TAL"/>
              <w:rPr>
                <w:ins w:id="80" w:author="Huawei" w:date="2024-04-01T11:25:00Z"/>
                <w:rFonts w:eastAsia="等线"/>
                <w:lang w:eastAsia="zh-CN"/>
              </w:rPr>
            </w:pPr>
            <w:ins w:id="81" w:author="Huawei" w:date="2024-04-01T11:26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requestedUnit</w:t>
              </w:r>
            </w:ins>
            <w:proofErr w:type="spellEnd"/>
          </w:p>
        </w:tc>
      </w:tr>
      <w:tr w:rsidR="00652FFB" w:rsidRPr="00BD6F46" w:rsidDel="00966B4C" w14:paraId="070B225E" w14:textId="77777777" w:rsidTr="00171028">
        <w:tblPrEx>
          <w:tblW w:w="1061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" w:author="Huawei" w:date="2024-04-01T11:27:00Z">
            <w:tblPrEx>
              <w:tblW w:w="106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3"/>
          <w:wAfter w:w="568" w:type="dxa"/>
          <w:tblHeader/>
          <w:jc w:val="center"/>
          <w:ins w:id="83" w:author="Huawei" w:date="2024-04-01T11:26:00Z"/>
          <w:trPrChange w:id="84" w:author="Huawei" w:date="2024-04-01T11:27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3039" w:type="dxa"/>
            <w:gridSpan w:val="4"/>
            <w:shd w:val="clear" w:color="auto" w:fill="auto"/>
            <w:tcPrChange w:id="85" w:author="Huawei" w:date="2024-04-01T11:27:00Z">
              <w:tcPr>
                <w:tcW w:w="3039" w:type="dxa"/>
                <w:gridSpan w:val="4"/>
                <w:shd w:val="clear" w:color="auto" w:fill="DDDDDD"/>
              </w:tcPr>
            </w:tcPrChange>
          </w:tcPr>
          <w:p w14:paraId="5AF37B4B" w14:textId="3F6F06C8" w:rsidR="00652FFB" w:rsidRPr="0081445A" w:rsidRDefault="00652FFB">
            <w:pPr>
              <w:pStyle w:val="TAL"/>
              <w:ind w:left="568"/>
              <w:rPr>
                <w:ins w:id="86" w:author="Huawei" w:date="2024-04-01T11:26:00Z"/>
                <w:lang w:eastAsia="zh-CN" w:bidi="ar-IQ"/>
              </w:rPr>
              <w:pPrChange w:id="87" w:author="Huawei" w:date="2024-04-01T11:26:00Z">
                <w:pPr>
                  <w:pStyle w:val="TAL"/>
                  <w:ind w:left="284"/>
                </w:pPr>
              </w:pPrChange>
            </w:pPr>
            <w:ins w:id="88" w:author="Huawei" w:date="2024-04-01T11:27:00Z">
              <w:r>
                <w:rPr>
                  <w:rFonts w:hint="eastAsia"/>
                  <w:lang w:eastAsia="zh-CN"/>
                </w:rPr>
                <w:t>Q</w:t>
              </w:r>
              <w:r w:rsidRPr="00362E13">
                <w:t>oS</w:t>
              </w:r>
              <w:r>
                <w:t xml:space="preserve"> </w:t>
              </w:r>
              <w:r w:rsidRPr="00362E13">
                <w:t>Information</w:t>
              </w:r>
            </w:ins>
          </w:p>
        </w:tc>
        <w:tc>
          <w:tcPr>
            <w:tcW w:w="3052" w:type="dxa"/>
            <w:gridSpan w:val="4"/>
            <w:shd w:val="clear" w:color="auto" w:fill="auto"/>
            <w:tcPrChange w:id="89" w:author="Huawei" w:date="2024-04-01T11:27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49CDDD3D" w14:textId="2163F329" w:rsidR="00652FFB" w:rsidRDefault="00652FFB">
            <w:pPr>
              <w:pStyle w:val="TAL"/>
              <w:jc w:val="center"/>
              <w:rPr>
                <w:ins w:id="90" w:author="Huawei" w:date="2024-04-01T11:26:00Z"/>
                <w:lang w:bidi="ar-IQ"/>
              </w:rPr>
              <w:pPrChange w:id="91" w:author="Huawei" w:date="2024-04-01T11:27:00Z">
                <w:pPr>
                  <w:pStyle w:val="TAL"/>
                </w:pPr>
              </w:pPrChange>
            </w:pPr>
            <w:ins w:id="92" w:author="Huawei" w:date="2024-04-01T11:27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958" w:type="dxa"/>
            <w:gridSpan w:val="4"/>
            <w:shd w:val="clear" w:color="auto" w:fill="auto"/>
            <w:tcPrChange w:id="93" w:author="Huawei" w:date="2024-04-01T11:27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79AD43B3" w14:textId="333A34AE" w:rsidR="00652FFB" w:rsidRPr="00BD6F46" w:rsidRDefault="00652FFB" w:rsidP="00652FFB">
            <w:pPr>
              <w:pStyle w:val="TAL"/>
              <w:rPr>
                <w:ins w:id="94" w:author="Huawei" w:date="2024-04-01T11:26:00Z"/>
                <w:rFonts w:eastAsia="等线"/>
                <w:lang w:eastAsia="zh-CN"/>
              </w:rPr>
            </w:pPr>
            <w:ins w:id="95" w:author="Huawei" w:date="2024-04-01T11:27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requestedUnit</w:t>
              </w:r>
              <w:proofErr w:type="spellEnd"/>
              <w:r>
                <w:rPr>
                  <w:lang w:eastAsia="zh-CN"/>
                </w:rPr>
                <w:t>/</w:t>
              </w:r>
            </w:ins>
            <w:proofErr w:type="spellStart"/>
            <w:ins w:id="96" w:author="Huawei" w:date="2024-04-01T11:26:00Z">
              <w:r w:rsidRPr="00362E13">
                <w:rPr>
                  <w:rFonts w:hint="eastAsia"/>
                  <w:lang w:eastAsia="zh-CN"/>
                </w:rPr>
                <w:t>q</w:t>
              </w:r>
              <w:r w:rsidRPr="00362E13">
                <w:t>oSInformation</w:t>
              </w:r>
              <w:proofErr w:type="spellEnd"/>
            </w:ins>
          </w:p>
        </w:tc>
      </w:tr>
      <w:tr w:rsidR="00652FFB" w:rsidRPr="00BD6F46" w:rsidDel="00966B4C" w14:paraId="3F58DE13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65B13CC" w14:textId="77777777" w:rsidR="00652FFB" w:rsidRPr="00BD6F46" w:rsidRDefault="00652FFB" w:rsidP="00652FFB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133534" w14:textId="77777777" w:rsidR="00652FFB" w:rsidRPr="00BD6F46" w:rsidRDefault="00652FFB" w:rsidP="00652FFB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EECD94A" w14:textId="77777777" w:rsidR="00652FFB" w:rsidRPr="00BD6F46" w:rsidRDefault="00652FFB" w:rsidP="00652FF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652FFB" w:rsidRPr="00BD6F46" w:rsidDel="00966B4C" w14:paraId="652C94A8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F4C51D9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DECCE98" w14:textId="77777777" w:rsidR="00652FFB" w:rsidRPr="00BD6F46" w:rsidRDefault="00652FFB" w:rsidP="00652FFB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BE721D" w14:textId="77777777" w:rsidR="00652FFB" w:rsidRPr="00BD6F46" w:rsidRDefault="00652FFB" w:rsidP="00652FF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652FFB" w:rsidRPr="00BD6F46" w:rsidDel="00966B4C" w14:paraId="3DF9B1CF" w14:textId="77777777" w:rsidTr="00FB2011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A4FCDDD" w14:textId="77777777" w:rsidR="00652FFB" w:rsidRPr="00AA0279" w:rsidRDefault="00652FFB" w:rsidP="00652FFB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999982" w14:textId="77777777" w:rsidR="00652FFB" w:rsidRPr="00B54D35" w:rsidDel="00966B4C" w:rsidRDefault="00652FFB" w:rsidP="00652FFB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39A304BE" w14:textId="77777777" w:rsidR="00652FFB" w:rsidRPr="00BD6F46" w:rsidDel="00966B4C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652FFB" w:rsidRPr="00BD6F46" w:rsidDel="00966B4C" w14:paraId="73D62D6F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27224D" w14:textId="77777777" w:rsidR="00652FFB" w:rsidRPr="00BD6F46" w:rsidRDefault="00652FFB" w:rsidP="00652FFB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B5B9E1F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4CDBCF0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652FFB" w:rsidRPr="00BD6F46" w:rsidDel="00966B4C" w14:paraId="3E115A0F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A99EAE4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DD5187F" w14:textId="77777777" w:rsidR="00652FFB" w:rsidRPr="00995444" w:rsidRDefault="00652FFB" w:rsidP="00652FFB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19C116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652FFB" w:rsidRPr="00BD6F46" w:rsidDel="00966B4C" w14:paraId="0580AE30" w14:textId="77777777" w:rsidTr="00FB2011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AB8CF09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EEB6116" w14:textId="77777777" w:rsidR="00652FFB" w:rsidRPr="00995444" w:rsidRDefault="00652FFB" w:rsidP="00652FFB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F87A83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52FFB" w:rsidRPr="00BD6F46" w:rsidDel="00966B4C" w14:paraId="59E476A1" w14:textId="77777777" w:rsidTr="00FB2011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A71C90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9FF91D7" w14:textId="77777777" w:rsidR="00652FFB" w:rsidRPr="00995444" w:rsidRDefault="00652FFB" w:rsidP="00652FFB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8A8A32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52FFB" w14:paraId="1F4C74E9" w14:textId="77777777" w:rsidTr="00FB2011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7EFDB" w14:textId="77777777" w:rsidR="00652FFB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97794" w14:textId="77777777" w:rsidR="00652FFB" w:rsidRDefault="00652FFB" w:rsidP="00652FFB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D4C7F" w14:textId="77777777" w:rsidR="00652FFB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652FFB" w:rsidRPr="00BD6F46" w:rsidDel="00966B4C" w14:paraId="7EB0F226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32DE124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22FB65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1318F3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652FFB" w:rsidRPr="00BD6F46" w:rsidDel="00966B4C" w14:paraId="23B8BB02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468DC5" w14:textId="77777777" w:rsidR="00652FFB" w:rsidRPr="00BD6F46" w:rsidRDefault="00652FFB" w:rsidP="00652FFB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EB9A30B" w14:textId="77777777" w:rsidR="00652FFB" w:rsidRPr="00BD6F46" w:rsidRDefault="00652FFB" w:rsidP="00652FFB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B0CD18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652FFB" w:rsidRPr="00BD6F46" w:rsidDel="00966B4C" w14:paraId="0B520BCD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0EAF26E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0630A00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2838A01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652FFB" w:rsidRPr="00BD6F46" w:rsidDel="00966B4C" w14:paraId="1D70B712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9B7D3B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9203564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ACF647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52FFB" w:rsidRPr="00BD6F46" w:rsidDel="00966B4C" w14:paraId="647B3FE2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82BE6A3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3BBE6E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A0532D0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52FFB" w:rsidRPr="00BD6F46" w:rsidDel="00966B4C" w14:paraId="339187F8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4EB7A3" w14:textId="77777777" w:rsidR="00652FFB" w:rsidRPr="00602A47" w:rsidRDefault="00652FFB" w:rsidP="00652FFB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1E7CFB1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45178D38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652FFB" w:rsidRPr="00BD6F46" w:rsidDel="00966B4C" w14:paraId="2740C474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119FAC6" w14:textId="77777777" w:rsidR="00652FFB" w:rsidRPr="00602A47" w:rsidRDefault="00652FFB" w:rsidP="00652FFB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B67B4A" w14:textId="77777777" w:rsidR="00652FFB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4FA47503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329D798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52FFB" w:rsidRPr="00BD6F46" w:rsidDel="00966B4C" w14:paraId="12E82938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ABD4EB5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817B47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416320A5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52FFB" w:rsidRPr="00BD6F46" w:rsidDel="00966B4C" w14:paraId="73256DF3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82038F" w14:textId="77777777" w:rsidR="00652FFB" w:rsidRPr="00BD6F46" w:rsidRDefault="00652FFB" w:rsidP="00652FFB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9CF8A52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9FA51EA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652FFB" w:rsidRPr="00BD6F46" w:rsidDel="00966B4C" w14:paraId="796ACD78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F7EB59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0CC113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2357C69A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652FFB" w:rsidRPr="00BD6F46" w:rsidDel="00966B4C" w14:paraId="70E55735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1597865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06C81A6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DB697AB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652FFB" w:rsidRPr="00BD6F46" w:rsidDel="00966B4C" w14:paraId="1F7CB8E8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94F6F29" w14:textId="77777777" w:rsidR="00652FFB" w:rsidRPr="00E22F28" w:rsidRDefault="00652FFB" w:rsidP="00652FFB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676848BD" w14:textId="77777777" w:rsidR="00652FFB" w:rsidRPr="00602A47" w:rsidRDefault="00652FFB" w:rsidP="00652FFB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6BB7A7D" w14:textId="77777777" w:rsidR="00652FFB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156E29C" w14:textId="77777777" w:rsidR="00652FFB" w:rsidRPr="000717B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401BF0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652FFB" w:rsidRPr="00BD6F46" w:rsidDel="00966B4C" w14:paraId="3DA1A359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CE5EE5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E1B3D07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600F41C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652FFB" w:rsidRPr="00BD6F46" w:rsidDel="00966B4C" w14:paraId="68D808C9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046A9D" w14:textId="77777777" w:rsidR="00652FFB" w:rsidRPr="00BD6F46" w:rsidRDefault="00652FFB" w:rsidP="00652FF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7B0EB5" w14:textId="77777777" w:rsidR="00652FFB" w:rsidRPr="00BD6F46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F01164" w14:textId="77777777" w:rsidR="00652FFB" w:rsidRPr="00BD6F46" w:rsidRDefault="00652FFB" w:rsidP="00652FFB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652FFB" w:rsidRPr="00BD6F46" w:rsidDel="00966B4C" w14:paraId="15F44A7B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D5F098" w14:textId="77777777" w:rsidR="00652FFB" w:rsidRDefault="00652FFB" w:rsidP="00652FFB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47BCE70" w14:textId="77777777" w:rsidR="00652FFB" w:rsidRDefault="00652FFB" w:rsidP="00652FFB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CAB62A6" w14:textId="77777777" w:rsidR="00652FFB" w:rsidRDefault="00652FFB" w:rsidP="00652FFB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652FFB" w:rsidRPr="00BD6F46" w:rsidDel="00966B4C" w14:paraId="12BB5D4F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7DA11CC" w14:textId="77777777" w:rsidR="00652FFB" w:rsidRDefault="00652FFB" w:rsidP="00652FFB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3E99307" w14:textId="77777777" w:rsidR="00652FFB" w:rsidRPr="00995444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BA5E2B" w14:textId="77777777" w:rsidR="00652FFB" w:rsidRDefault="00652FFB" w:rsidP="00652FFB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652FFB" w:rsidRPr="00BD6F46" w:rsidDel="00966B4C" w14:paraId="58C01BC6" w14:textId="77777777" w:rsidTr="00FB2011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F75054" w14:textId="77777777" w:rsidR="00652FFB" w:rsidRDefault="00652FFB" w:rsidP="00652FFB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D17BF0" w14:textId="77777777" w:rsidR="00652FFB" w:rsidRPr="00995444" w:rsidRDefault="00652FFB" w:rsidP="00652FFB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8C5C5D" w14:textId="77777777" w:rsidR="00652FFB" w:rsidRDefault="00652FFB" w:rsidP="00652FFB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652FFB" w:rsidRPr="00BD6F46" w14:paraId="7495666A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5CF6706A" w14:textId="77777777" w:rsidR="00652FFB" w:rsidRPr="00BD6F46" w:rsidRDefault="00652FFB" w:rsidP="00652FFB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5438B84" w14:textId="77777777" w:rsidR="00652FFB" w:rsidRPr="007F2678" w:rsidRDefault="00652FFB" w:rsidP="00652FFB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3B4C2E34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652FFB" w:rsidRPr="00BD6F46" w14:paraId="0934AFB7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286F56F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E825FCB" w14:textId="77777777" w:rsidR="00652FFB" w:rsidRPr="00B54D35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AA1B8A0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652FFB" w:rsidRPr="00BD6F46" w14:paraId="434F24CD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545ADF0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D2E9B58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00A3991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652FFB" w:rsidRPr="00BD6F46" w14:paraId="1D4734A8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E439DFE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3110B18" w14:textId="77777777" w:rsidR="00652FFB" w:rsidRPr="00B54D35" w:rsidRDefault="00652FFB" w:rsidP="00652FFB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FE347D3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652FFB" w:rsidRPr="00BD6F46" w14:paraId="120387A8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FBBE40D" w14:textId="77777777" w:rsidR="00652FFB" w:rsidRDefault="00652FFB" w:rsidP="00652FFB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28AA73" w14:textId="77777777" w:rsidR="00652FFB" w:rsidRDefault="00652FFB" w:rsidP="00652FFB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11FF4EB" w14:textId="77777777" w:rsidR="00652FFB" w:rsidRDefault="00652FFB" w:rsidP="00652FFB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652FFB" w:rsidRPr="00BD6F46" w14:paraId="6704796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77F8EC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lastRenderedPageBreak/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19534C1" w14:textId="77777777" w:rsidR="00652FFB" w:rsidRPr="00BD6F46" w:rsidRDefault="00652FFB" w:rsidP="00652FFB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4157A60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652FFB" w:rsidRPr="00BD6F46" w14:paraId="1069864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B378E2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D313C9C" w14:textId="77777777" w:rsidR="00652FFB" w:rsidRPr="00B54D35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4EF0396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652FFB" w:rsidRPr="00BD6F46" w14:paraId="532F4F2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B523F12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4A5C1F" w14:textId="77777777" w:rsidR="00652FFB" w:rsidRPr="00B54D35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8BCEF27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652FFB" w:rsidRPr="00BD6F46" w14:paraId="5C26D105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8FBAC62" w14:textId="77777777" w:rsidR="00652FFB" w:rsidRPr="00BD6F46" w:rsidDel="005808DB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110E0F" w14:textId="77777777" w:rsidR="00652FFB" w:rsidRPr="00B54D35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5522DB" w14:textId="77777777" w:rsidR="00652FFB" w:rsidRPr="00BD6F46" w:rsidDel="00396738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652FFB" w:rsidRPr="00BD6F46" w14:paraId="65EFB20B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82DA620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A4AF662" w14:textId="77777777" w:rsidR="00652FFB" w:rsidRPr="00E12CDE" w:rsidRDefault="00652FFB" w:rsidP="00652FFB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8DB08DB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652FFB" w:rsidRPr="00BD6F46" w14:paraId="03F1C4E5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78E2CD5" w14:textId="77777777" w:rsidR="00652FFB" w:rsidRPr="00BD6F46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645AC33D" w14:textId="77777777" w:rsidR="00652FFB" w:rsidRPr="00602A47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0900EF87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652FFB" w:rsidRPr="00BD6F46" w14:paraId="32FB6AA1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D1B372B" w14:textId="77777777" w:rsidR="00652FFB" w:rsidRPr="00BD6F46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48204C61" w14:textId="77777777" w:rsidR="00652FFB" w:rsidRPr="00B54D35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1A1F047A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652FFB" w:rsidRPr="00BD6F46" w14:paraId="1FBB9BC9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2365FB4" w14:textId="77777777" w:rsidR="00652FFB" w:rsidRDefault="00652FFB" w:rsidP="00652FFB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026597" w14:textId="77777777" w:rsidR="00652FFB" w:rsidRPr="00B54D35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6002C99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652FFB" w:rsidRPr="00BD6F46" w14:paraId="256243A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B543C51" w14:textId="77777777" w:rsidR="00652FFB" w:rsidRDefault="00652FFB" w:rsidP="00652FFB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99AE882" w14:textId="77777777" w:rsidR="00652FFB" w:rsidRPr="00B54D35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D6B171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652FFB" w:rsidRPr="00BD6F46" w14:paraId="033190B4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5CAEEA2" w14:textId="77777777" w:rsidR="00652FFB" w:rsidRDefault="00652FFB" w:rsidP="00652FFB">
            <w:pPr>
              <w:pStyle w:val="TAL"/>
              <w:ind w:firstLineChars="200" w:firstLine="360"/>
            </w:pPr>
            <w:proofErr w:type="spellStart"/>
            <w:r w:rsidRPr="00492E30">
              <w:rPr>
                <w:rFonts w:hint="eastAsia"/>
              </w:rPr>
              <w:t>C</w:t>
            </w:r>
            <w:r w:rsidRPr="00492E30">
              <w:t>allee</w:t>
            </w:r>
            <w:proofErr w:type="spellEnd"/>
            <w:r w:rsidRPr="00492E30">
              <w:t xml:space="preserve">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5318BD4" w14:textId="77777777" w:rsidR="00652FFB" w:rsidRPr="00B54D35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proofErr w:type="spellStart"/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</w:t>
            </w:r>
            <w:proofErr w:type="spellEnd"/>
            <w:r w:rsidRPr="00340DBE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CE08BA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652FFB" w:rsidRPr="00BD6F46" w14:paraId="2AC1316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F8907A9" w14:textId="77777777" w:rsidR="00652FFB" w:rsidRPr="0062784C" w:rsidRDefault="00652FFB" w:rsidP="00652FF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6F78FB3" w14:textId="77777777" w:rsidR="00652FFB" w:rsidRPr="0062784C" w:rsidRDefault="00652FFB" w:rsidP="00652FF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50A470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652FFB" w:rsidRPr="00BD6F46" w14:paraId="3EA8EED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0923382" w14:textId="77777777" w:rsidR="00652FFB" w:rsidRPr="001A7DE2" w:rsidRDefault="00652FFB" w:rsidP="00652FF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3CEE74F" w14:textId="77777777" w:rsidR="00652FFB" w:rsidRPr="00752CB5" w:rsidRDefault="00652FFB" w:rsidP="00652FF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38C7674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652FFB" w:rsidRPr="00BD6F46" w14:paraId="2CD4CCF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1DECE58" w14:textId="77777777" w:rsidR="00652FFB" w:rsidRPr="001A7DE2" w:rsidRDefault="00652FFB" w:rsidP="00652FF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9F00EE" w14:textId="77777777" w:rsidR="00652FFB" w:rsidRPr="00752CB5" w:rsidRDefault="00652FFB" w:rsidP="00652FF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DF360C8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652FFB" w:rsidRPr="00BD6F46" w14:paraId="68F9DA60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AC73627" w14:textId="77777777" w:rsidR="00652FFB" w:rsidRPr="00BD6F46" w:rsidRDefault="00652FFB" w:rsidP="00652FFB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7578FE" w14:textId="77777777" w:rsidR="00652FFB" w:rsidRPr="00B54D35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0AF87D0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652FFB" w:rsidRPr="00BD6F46" w14:paraId="03C4DA67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43B8E56" w14:textId="77777777" w:rsidR="00652FFB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BD0490B" w14:textId="77777777" w:rsidR="00652FFB" w:rsidRPr="00BD6F46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08EEFA1" w14:textId="77777777" w:rsidR="00652FFB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68BDC04" w14:textId="77777777" w:rsidR="00652FFB" w:rsidRPr="00B54D35" w:rsidRDefault="00652FFB" w:rsidP="00652FF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8447D8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52FFB" w:rsidRPr="00BD6F46" w14:paraId="4ED573B9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FB45FC" w14:textId="77777777" w:rsidR="00652FFB" w:rsidRPr="00BD6F46" w:rsidRDefault="00652FFB" w:rsidP="00652FFB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B8A09A" w14:textId="77777777" w:rsidR="00652FFB" w:rsidRPr="00B54D35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F5F56F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652FFB" w:rsidRPr="00BD6F46" w14:paraId="4914435D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DC55639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689B6A0" w14:textId="77777777" w:rsidR="00652FFB" w:rsidRPr="00BD6F46" w:rsidRDefault="00652FFB" w:rsidP="00652FFB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3003F3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652FFB" w:rsidRPr="00BD6F46" w14:paraId="5DE17E6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9692891" w14:textId="77777777" w:rsidR="00652FFB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2461E17" w14:textId="77777777" w:rsidR="00652FFB" w:rsidRPr="001D4C2A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6FD22E9" w14:textId="77777777" w:rsidR="00652FFB" w:rsidRPr="00BD6F46" w:rsidRDefault="00652FFB" w:rsidP="00652FFB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08311439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652FFB" w:rsidRPr="00BD6F46" w14:paraId="7AC66F9E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EBC5D37" w14:textId="77777777" w:rsidR="00652FFB" w:rsidRPr="00C01833" w:rsidRDefault="00652FFB" w:rsidP="00652FFB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B50C83F" w14:textId="77777777" w:rsidR="00652FFB" w:rsidRPr="00BD6F46" w:rsidRDefault="00652FFB" w:rsidP="00652FFB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51ED461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652FFB" w:rsidRPr="00BD6F46" w14:paraId="6FE76A17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9B4ED32" w14:textId="77777777" w:rsidR="00652FFB" w:rsidRPr="00C01833" w:rsidRDefault="00652FFB" w:rsidP="00652FFB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FC671D" w14:textId="77777777" w:rsidR="00652FFB" w:rsidRPr="00BD6F46" w:rsidRDefault="00652FFB" w:rsidP="00652FFB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A0C961C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652FFB" w:rsidRPr="00BD6F46" w14:paraId="271CCCF5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BDDDDDB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94EACF" w14:textId="77777777" w:rsidR="00652FFB" w:rsidRPr="00BD6F46" w:rsidRDefault="00652FFB" w:rsidP="00652FFB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100CF48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652FFB" w:rsidRPr="00BD6F46" w14:paraId="788FB26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6EF97A4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09930BE" w14:textId="77777777" w:rsidR="00652FFB" w:rsidRPr="00BD6F46" w:rsidRDefault="00652FFB" w:rsidP="00652FFB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FEFAB6A" w14:textId="77777777" w:rsidR="00652FFB" w:rsidRPr="00BD6F46" w:rsidRDefault="00652FFB" w:rsidP="00652FFB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652FFB" w:rsidRPr="00BD6F46" w14:paraId="2019FABA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BBD491E" w14:textId="77777777" w:rsidR="00652FFB" w:rsidRPr="00BD6F46" w:rsidRDefault="00652FFB" w:rsidP="00652FFB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7AADEA2" w14:textId="77777777" w:rsidR="00652FFB" w:rsidRPr="00BD6F46" w:rsidRDefault="00652FFB" w:rsidP="00652FFB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2BEBC8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D0125F5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</w:p>
        </w:tc>
      </w:tr>
      <w:tr w:rsidR="00652FFB" w:rsidRPr="00BD6F46" w14:paraId="69A775DC" w14:textId="77777777" w:rsidTr="00FB2011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B4796E" w14:textId="77777777" w:rsidR="00652FFB" w:rsidRDefault="00652FFB" w:rsidP="00652FFB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9A32BDA" w14:textId="77777777" w:rsidR="00652FFB" w:rsidRPr="00BD6F46" w:rsidRDefault="00652FFB" w:rsidP="00652FFB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D6418F" w14:textId="77777777" w:rsidR="00652FFB" w:rsidRPr="00BD6F46" w:rsidRDefault="00652FFB" w:rsidP="00652FFB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D9DCBFD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652FFB" w:rsidRPr="00BD6F46" w14:paraId="0BA099F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86167AA" w14:textId="77777777" w:rsidR="00652FFB" w:rsidRPr="00BD6F46" w:rsidRDefault="00652FFB" w:rsidP="00652FFB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D2D06E" w14:textId="77777777" w:rsidR="00652FFB" w:rsidRPr="00BD6F46" w:rsidRDefault="00652FFB" w:rsidP="00652FFB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192E679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652FFB" w:rsidRPr="00BD6F46" w14:paraId="111DCAA9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B400CD9" w14:textId="77777777" w:rsidR="00652FFB" w:rsidRDefault="00652FFB" w:rsidP="00652FFB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5339B26E" w14:textId="77777777" w:rsidR="00652FFB" w:rsidRPr="00BD6F46" w:rsidRDefault="00652FFB" w:rsidP="00652FFB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77EF861" w14:textId="77777777" w:rsidR="00652FFB" w:rsidRPr="00BD6F46" w:rsidRDefault="00652FFB" w:rsidP="00652FFB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D0B99F4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652FFB" w:rsidRPr="00BD6F46" w14:paraId="1F8B43FA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3EF45E88" w14:textId="77777777" w:rsidR="00652FFB" w:rsidRPr="00BD6F46" w:rsidRDefault="00652FFB" w:rsidP="00652FFB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3FDB5688" w14:textId="77777777" w:rsidR="00652FFB" w:rsidRPr="00BD6F46" w:rsidRDefault="00652FFB" w:rsidP="00652FFB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C93720D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652FFB" w:rsidRPr="00BD6F46" w14:paraId="20666151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3CBB8CD6" w14:textId="77777777" w:rsidR="00652FFB" w:rsidRDefault="00652FFB" w:rsidP="00652FFB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0216BE5E" w14:textId="77777777" w:rsidR="00652FFB" w:rsidRDefault="00652FFB" w:rsidP="00652FFB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3D91E0B5" w14:textId="77777777" w:rsidR="00652FFB" w:rsidRPr="00BD6F46" w:rsidRDefault="00652FFB" w:rsidP="00652F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652FFB" w:rsidRPr="00BD6F46" w14:paraId="173FB87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2B01793" w14:textId="77777777" w:rsidR="00652FFB" w:rsidRDefault="00652FFB" w:rsidP="00652FFB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08853042" w14:textId="77777777" w:rsidR="00652FFB" w:rsidRDefault="00652FFB" w:rsidP="00652FFB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898FCE2" w14:textId="77777777" w:rsidR="00652FFB" w:rsidRDefault="00652FFB" w:rsidP="00652FFB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02A710D" w14:textId="77777777" w:rsidR="00652FFB" w:rsidRPr="00BD6F46" w:rsidRDefault="00652FFB" w:rsidP="00652F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652FFB" w:rsidRPr="00BD6F46" w14:paraId="544A1B3E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293B427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72DB43" w14:textId="77777777" w:rsidR="00652FFB" w:rsidRPr="00BD6F46" w:rsidRDefault="00652FFB" w:rsidP="00652FFB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C5281CC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652FFB" w:rsidRPr="00BD6F46" w14:paraId="68F272F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A03F2D7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87E95D" w14:textId="77777777" w:rsidR="00652FFB" w:rsidRPr="00BD6F46" w:rsidRDefault="00652FFB" w:rsidP="00652FFB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1064A9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652FFB" w:rsidRPr="00BD6F46" w14:paraId="5A6F1C9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32850B" w14:textId="77777777" w:rsidR="00652FFB" w:rsidRPr="0062784C" w:rsidRDefault="00652FFB" w:rsidP="00652FFB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lastRenderedPageBreak/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526B9C3" w14:textId="77777777" w:rsidR="00652FFB" w:rsidRPr="0062784C" w:rsidRDefault="00652FFB" w:rsidP="00652FFB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B11B3F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652FFB" w:rsidRPr="00BD6F46" w14:paraId="2884FD7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A80153" w14:textId="77777777" w:rsidR="00652FFB" w:rsidRPr="0062784C" w:rsidRDefault="00652FFB" w:rsidP="00652FFB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47C9C3" w14:textId="77777777" w:rsidR="00652FFB" w:rsidRPr="0062784C" w:rsidRDefault="00652FFB" w:rsidP="00652FFB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013F403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652FFB" w:rsidRPr="00BD6F46" w14:paraId="6979419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FBB68A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396817C" w14:textId="77777777" w:rsidR="00652FFB" w:rsidRPr="00BD6F46" w:rsidRDefault="00652FFB" w:rsidP="00652FFB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F2321C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652FFB" w:rsidRPr="00BD6F46" w14:paraId="0E470258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D76EB7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2BF4948" w14:textId="77777777" w:rsidR="00652FFB" w:rsidRPr="00BD6F46" w:rsidRDefault="00652FFB" w:rsidP="00652FFB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6B3116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652FFB" w:rsidRPr="00BD6F46" w14:paraId="6D22670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531AC48" w14:textId="77777777" w:rsidR="00652FFB" w:rsidRPr="00BD6F46" w:rsidRDefault="00652FFB" w:rsidP="00652FF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DAB167A" w14:textId="77777777" w:rsidR="00652FFB" w:rsidRPr="00BD6F46" w:rsidRDefault="00652FFB" w:rsidP="00652F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8A3BBB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652FFB" w:rsidRPr="00BD6F46" w14:paraId="12E5AFA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D829B3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EC49910" w14:textId="77777777" w:rsidR="00652FFB" w:rsidRPr="00BD6F46" w:rsidRDefault="00652FFB" w:rsidP="00652FFB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730B6E8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652FFB" w:rsidRPr="00BD6F46" w14:paraId="2BA7B5C1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0919868" w14:textId="77777777" w:rsidR="00652FFB" w:rsidRPr="0062784C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907A5D" w14:textId="77777777" w:rsidR="00652FFB" w:rsidRPr="0062784C" w:rsidRDefault="00652FFB" w:rsidP="00652FFB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DB31E8D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652FFB" w:rsidRPr="00BD6F46" w14:paraId="02CA397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F47F3C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DC1FDA2" w14:textId="77777777" w:rsidR="00652FFB" w:rsidRPr="00BD6F46" w:rsidRDefault="00652FFB" w:rsidP="00652FFB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62C0BB7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652FFB" w:rsidRPr="00BD6F46" w14:paraId="38C870A4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30C00E5" w14:textId="77777777" w:rsidR="00652FFB" w:rsidRPr="00BD6F46" w:rsidRDefault="00652FFB" w:rsidP="00652FFB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8B2989" w14:textId="77777777" w:rsidR="00652FFB" w:rsidRPr="00BD6F46" w:rsidRDefault="00652FFB" w:rsidP="00652FFB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C53D2B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652FFB" w:rsidRPr="00BD6F46" w14:paraId="2A91B4F5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C960B22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336031A" w14:textId="77777777" w:rsidR="00652FFB" w:rsidRPr="00BD6F46" w:rsidRDefault="00652FFB" w:rsidP="00652FFB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A21B7B6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652FFB" w:rsidRPr="00BD6F46" w14:paraId="43B050C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2D7EDCD" w14:textId="77777777" w:rsidR="00652FFB" w:rsidRDefault="00652FFB" w:rsidP="00652FFB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0CAA04D" w14:textId="77777777" w:rsidR="00652FFB" w:rsidRDefault="00652FFB" w:rsidP="00652FFB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7460BF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652FFB" w:rsidRPr="00BD6F46" w14:paraId="1E746C5B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17065B" w14:textId="77777777" w:rsidR="00652FFB" w:rsidRDefault="00652FFB" w:rsidP="00652FFB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5BAFC5" w14:textId="77777777" w:rsidR="00652FFB" w:rsidRDefault="00652FFB" w:rsidP="00652FFB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C72E2D2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652FFB" w:rsidRPr="00BD6F46" w14:paraId="156462C0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6D9F45" w14:textId="77777777" w:rsidR="00652FFB" w:rsidRDefault="00652FFB" w:rsidP="00652FFB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F840D75" w14:textId="77777777" w:rsidR="00652FFB" w:rsidRDefault="00652FFB" w:rsidP="00652FFB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0510DB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652FFB" w:rsidRPr="00BD6F46" w14:paraId="300E4E93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72D1446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6FA7EF" w14:textId="77777777" w:rsidR="00652FFB" w:rsidRPr="00B54D35" w:rsidRDefault="00652FFB" w:rsidP="00652FFB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18A41E3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652FFB" w:rsidRPr="00BD6F46" w14:paraId="7E1D7431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E91E38" w14:textId="77777777" w:rsidR="00652FFB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D390DE5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0D6C739" w14:textId="77777777" w:rsidR="00652FFB" w:rsidRPr="00B54D35" w:rsidRDefault="00652FFB" w:rsidP="00652FFB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AA59A4E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652FFB" w:rsidRPr="00BD6F46" w14:paraId="23C62D86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FF79D4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5F1A7EF" w14:textId="77777777" w:rsidR="00652FFB" w:rsidRPr="00B54D35" w:rsidRDefault="00652FFB" w:rsidP="00652FFB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2C46792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652FFB" w:rsidRPr="00BD6F46" w14:paraId="770C9206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CD2D39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E4C9862" w14:textId="77777777" w:rsidR="00652FFB" w:rsidRPr="00B54D35" w:rsidRDefault="00652FFB" w:rsidP="00652FFB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7EB5AD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652FFB" w:rsidRPr="00BD6F46" w14:paraId="2E6DB867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4AEAD7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1FFAEC" w14:textId="77777777" w:rsidR="00652FFB" w:rsidRPr="00B54D35" w:rsidRDefault="00652FFB" w:rsidP="00652FFB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EE9E7C8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652FFB" w:rsidRPr="00BD6F46" w14:paraId="43D0E74A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480B9A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0F1F806" w14:textId="77777777" w:rsidR="00652FFB" w:rsidRPr="00384B5D" w:rsidRDefault="00652FFB" w:rsidP="00652FFB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DC4D94B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652FFB" w:rsidRPr="00BD6F46" w14:paraId="026C0F0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45E1F1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3F9AF25" w14:textId="77777777" w:rsidR="00652FFB" w:rsidRPr="00B54D35" w:rsidRDefault="00652FFB" w:rsidP="00652FFB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C0FB0E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52FFB" w:rsidRPr="00BD6F46" w14:paraId="05807790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689F35D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49EC82" w14:textId="77777777" w:rsidR="00652FFB" w:rsidRPr="00B54D35" w:rsidRDefault="00652FFB" w:rsidP="00652FFB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0033120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652FFB" w:rsidRPr="00BD6F46" w14:paraId="4158D7F1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77881C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0AD67E0" w14:textId="77777777" w:rsidR="00652FFB" w:rsidRPr="00384B5D" w:rsidRDefault="00652FFB" w:rsidP="00652FFB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776BDB7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652FFB" w:rsidRPr="00BD6F46" w14:paraId="749215B1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8612251" w14:textId="77777777" w:rsidR="00652FFB" w:rsidRPr="00BD6F46" w:rsidRDefault="00652FFB" w:rsidP="00652F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16E2C7C" w14:textId="77777777" w:rsidR="00652FFB" w:rsidRPr="00384B5D" w:rsidRDefault="00652FFB" w:rsidP="00652FFB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AAD4738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652FFB" w:rsidRPr="00BD6F46" w14:paraId="73D29F94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3572C27" w14:textId="77777777" w:rsidR="00652FFB" w:rsidRDefault="00652FFB" w:rsidP="00652FFB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458997" w14:textId="77777777" w:rsidR="00652FFB" w:rsidRDefault="00652FFB" w:rsidP="00652FFB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0BC5341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652FFB" w:rsidRPr="00BD6F46" w14:paraId="14378F08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240EF18" w14:textId="77777777" w:rsidR="00652FFB" w:rsidRDefault="00652FFB" w:rsidP="00652FFB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0214F26" w14:textId="77777777" w:rsidR="00652FFB" w:rsidRDefault="00652FFB" w:rsidP="00652FFB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8E64024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652FFB" w:rsidRPr="00BD6F46" w14:paraId="61A859E3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276D33D" w14:textId="77777777" w:rsidR="00652FFB" w:rsidRDefault="00652FFB" w:rsidP="00652FFB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92A0E2" w14:textId="77777777" w:rsidR="00652FFB" w:rsidRDefault="00652FFB" w:rsidP="00652FFB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B32A9C8" w14:textId="77777777" w:rsidR="00652FFB" w:rsidRDefault="00652FFB" w:rsidP="00652FFB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97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97"/>
            <w:proofErr w:type="spellEnd"/>
          </w:p>
        </w:tc>
      </w:tr>
      <w:tr w:rsidR="00652FFB" w:rsidRPr="00BD6F46" w14:paraId="09587D29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28D399A" w14:textId="77777777" w:rsidR="00652FFB" w:rsidRPr="00FA5FEF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 w:rsidRPr="00FA5FEF">
              <w:rPr>
                <w:kern w:val="2"/>
              </w:rPr>
              <w:t xml:space="preserve">SNPN </w:t>
            </w:r>
            <w:r w:rsidRPr="00FA5FEF">
              <w:rPr>
                <w:rFonts w:hint="eastAsia"/>
                <w:kern w:val="2"/>
              </w:rPr>
              <w:t>I</w:t>
            </w:r>
            <w:r w:rsidRPr="00FA5FEF">
              <w:rPr>
                <w:kern w:val="2"/>
              </w:rPr>
              <w:t>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EE77E25" w14:textId="77777777" w:rsidR="00652FFB" w:rsidRDefault="00652FFB" w:rsidP="00652FFB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DF29EF" w14:textId="77777777" w:rsidR="00652FFB" w:rsidRDefault="00652FFB" w:rsidP="00652FFB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lang w:eastAsia="zh-CN"/>
              </w:rPr>
              <w:t>sNPNInformation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652FFB" w:rsidRPr="00BD6F46" w14:paraId="387F3259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C63E60" w14:textId="77777777" w:rsidR="00652FFB" w:rsidRPr="00FA5FEF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 w:rsidRPr="00FA5FEF">
              <w:rPr>
                <w:kern w:val="2"/>
              </w:rPr>
              <w:lastRenderedPageBreak/>
              <w:t>Access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A53B05C" w14:textId="77777777" w:rsidR="00652FFB" w:rsidRDefault="00652FFB" w:rsidP="00652FFB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7A177D6" w14:textId="77777777" w:rsidR="00652FFB" w:rsidRDefault="00652FFB" w:rsidP="00652FFB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lang w:eastAsia="zh-CN"/>
              </w:rPr>
              <w:t>sNPNInformation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652FFB" w:rsidRPr="00BD6F46" w14:paraId="0E6CED48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2BB3F80" w14:textId="77777777" w:rsidR="00652FFB" w:rsidRPr="00FA5FEF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>
              <w:rPr>
                <w:kern w:val="2"/>
              </w:rPr>
              <w:t>N</w:t>
            </w:r>
            <w:r w:rsidRPr="0027369E">
              <w:rPr>
                <w:kern w:val="2"/>
              </w:rPr>
              <w:t>3I</w:t>
            </w:r>
            <w:r>
              <w:rPr>
                <w:kern w:val="2"/>
              </w:rPr>
              <w:t>WF</w:t>
            </w:r>
            <w:r w:rsidRPr="0027369E">
              <w:rPr>
                <w:kern w:val="2"/>
              </w:rPr>
              <w:t xml:space="preserve"> </w:t>
            </w:r>
            <w:r>
              <w:rPr>
                <w:kern w:val="2"/>
              </w:rPr>
              <w:t>FQDN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47FC9B2" w14:textId="77777777" w:rsidR="00652FFB" w:rsidRDefault="00652FFB" w:rsidP="00652FFB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N</w:t>
            </w:r>
            <w:r w:rsidRPr="0027369E">
              <w:rPr>
                <w:kern w:val="2"/>
              </w:rPr>
              <w:t>3I</w:t>
            </w:r>
            <w:r>
              <w:rPr>
                <w:kern w:val="2"/>
              </w:rPr>
              <w:t>WF</w:t>
            </w:r>
            <w:r w:rsidRPr="0027369E">
              <w:rPr>
                <w:kern w:val="2"/>
              </w:rPr>
              <w:t xml:space="preserve"> </w:t>
            </w:r>
            <w:r>
              <w:rPr>
                <w:kern w:val="2"/>
              </w:rPr>
              <w:t>FQDN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569945A" w14:textId="77777777" w:rsidR="00652FFB" w:rsidRDefault="00652FFB" w:rsidP="00652FFB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9E55DB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9E55DB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9E55DB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lang w:eastAsia="zh-CN"/>
              </w:rPr>
              <w:t>sNPNInformation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Fqdn</w:t>
            </w:r>
            <w:proofErr w:type="spellEnd"/>
          </w:p>
        </w:tc>
      </w:tr>
      <w:tr w:rsidR="00652FFB" w:rsidRPr="00BD6F46" w14:paraId="1737F4AD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D7998F" w14:textId="77777777" w:rsidR="00652FFB" w:rsidRDefault="00652FFB" w:rsidP="00652FFB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2AB17C" w14:textId="77777777" w:rsidR="00652FFB" w:rsidRDefault="00652FFB" w:rsidP="00652FFB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DE78DCE" w14:textId="77777777" w:rsidR="00652FFB" w:rsidRDefault="00652FFB" w:rsidP="00652FFB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652FFB" w:rsidRPr="00BD6F46" w14:paraId="5D1ACDB8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8B251CF" w14:textId="77777777" w:rsidR="00652FFB" w:rsidRPr="000D7FBF" w:rsidRDefault="00652FFB" w:rsidP="00652FFB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F95E8C" w14:textId="77777777" w:rsidR="00652FFB" w:rsidRDefault="00652FFB" w:rsidP="00652FFB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ACED5D" w14:textId="77777777" w:rsidR="00652FFB" w:rsidRDefault="00652FFB" w:rsidP="00652FFB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652FFB" w:rsidRPr="00FD5133" w14:paraId="5F2AFB5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52E9E0" w14:textId="77777777" w:rsidR="00652FFB" w:rsidRPr="00CD64D4" w:rsidRDefault="00652FFB" w:rsidP="00652FFB">
            <w:pPr>
              <w:pStyle w:val="TAL"/>
              <w:ind w:firstLineChars="200" w:firstLine="360"/>
            </w:pPr>
            <w:r w:rsidRPr="00CD64D4">
              <w:t>Satellite Access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FE33501" w14:textId="77777777" w:rsidR="00652FFB" w:rsidRPr="00FD5133" w:rsidRDefault="00652FFB" w:rsidP="00652FFB">
            <w:pPr>
              <w:pStyle w:val="TAL"/>
              <w:ind w:left="284"/>
              <w:rPr>
                <w:lang w:eastAsia="zh-CN"/>
              </w:rPr>
            </w:pPr>
            <w:r w:rsidRPr="006B6E7E">
              <w:t>Satellite Access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A754027" w14:textId="77777777" w:rsidR="00652FFB" w:rsidRPr="00FD5133" w:rsidRDefault="00652FFB" w:rsidP="00652FFB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</w:t>
            </w:r>
            <w:proofErr w:type="spellStart"/>
            <w:r w:rsidRPr="00D060D5">
              <w:rPr>
                <w:lang w:eastAsia="zh-CN"/>
              </w:rPr>
              <w:t>pduSessionInformation</w:t>
            </w:r>
            <w:proofErr w:type="spellEnd"/>
            <w:r w:rsidRPr="00D060D5"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</w:t>
            </w:r>
            <w:r w:rsidRPr="00D060D5">
              <w:rPr>
                <w:lang w:eastAsia="zh-CN"/>
              </w:rPr>
              <w:t>Indicator</w:t>
            </w:r>
            <w:proofErr w:type="spellEnd"/>
          </w:p>
        </w:tc>
      </w:tr>
      <w:tr w:rsidR="00652FFB" w:rsidRPr="00FD5133" w14:paraId="478BD974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FA583C" w14:textId="77777777" w:rsidR="00652FFB" w:rsidRPr="00C97037" w:rsidRDefault="00652FFB" w:rsidP="00652FFB">
            <w:pPr>
              <w:pStyle w:val="TAL"/>
              <w:ind w:firstLineChars="200" w:firstLine="360"/>
            </w:pPr>
            <w:r>
              <w:rPr>
                <w:rFonts w:hint="eastAsia"/>
                <w:lang w:eastAsia="zh-CN"/>
              </w:rPr>
              <w:t>S</w:t>
            </w:r>
            <w:r w:rsidRPr="00C81E85"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517BEC7" w14:textId="77777777" w:rsidR="00652FFB" w:rsidRPr="006B6E7E" w:rsidRDefault="00652FFB" w:rsidP="00652FFB">
            <w:pPr>
              <w:pStyle w:val="TAL"/>
              <w:ind w:left="284"/>
            </w:pPr>
            <w:r>
              <w:rPr>
                <w:rFonts w:hint="eastAsia"/>
                <w:lang w:eastAsia="zh-CN"/>
              </w:rPr>
              <w:t>S</w:t>
            </w:r>
            <w:r w:rsidRPr="00C81E85"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AFEAEFC" w14:textId="77777777" w:rsidR="00652FFB" w:rsidRPr="00D060D5" w:rsidRDefault="00652FFB" w:rsidP="00652FFB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</w:t>
            </w:r>
            <w:proofErr w:type="spellStart"/>
            <w:r w:rsidRPr="00D060D5">
              <w:rPr>
                <w:lang w:eastAsia="zh-CN"/>
              </w:rPr>
              <w:t>pduSessionInformation</w:t>
            </w:r>
            <w:proofErr w:type="spellEnd"/>
            <w:r w:rsidRPr="00D060D5"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proofErr w:type="spellEnd"/>
          </w:p>
        </w:tc>
      </w:tr>
      <w:tr w:rsidR="00652FFB" w:rsidRPr="00FD5133" w14:paraId="4A4CDC69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B222429" w14:textId="77777777" w:rsidR="00652FFB" w:rsidRPr="00C97037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Satellite Backhaul Category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7D21DBF" w14:textId="77777777" w:rsidR="00652FFB" w:rsidRPr="00C97037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Satellite Backhaul Category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2CC14F5" w14:textId="77777777" w:rsidR="00652FFB" w:rsidRPr="00D060D5" w:rsidRDefault="00652FFB" w:rsidP="00652FFB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 w:rsidRPr="00C820AC">
              <w:rPr>
                <w:lang w:eastAsia="zh-CN"/>
              </w:rPr>
              <w:t>atelliteBackhaul</w:t>
            </w:r>
            <w:r w:rsidRPr="00BF7B38">
              <w:t>Category</w:t>
            </w:r>
          </w:p>
        </w:tc>
      </w:tr>
      <w:tr w:rsidR="00652FFB" w:rsidRPr="00FD5133" w14:paraId="17260A51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B08715" w14:textId="77777777" w:rsidR="00652FFB" w:rsidRPr="00C97037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GEO Satellite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C3AE96C" w14:textId="77777777" w:rsidR="00652FFB" w:rsidRPr="00C97037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GEO Satellite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19C84D" w14:textId="77777777" w:rsidR="00652FFB" w:rsidRPr="00D060D5" w:rsidRDefault="00652FFB" w:rsidP="00652FFB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</w:t>
            </w:r>
            <w:proofErr w:type="spellStart"/>
            <w:r w:rsidRPr="00D060D5">
              <w:rPr>
                <w:lang w:eastAsia="zh-CN"/>
              </w:rPr>
              <w:t>pduSessionInformation</w:t>
            </w:r>
            <w:proofErr w:type="spellEnd"/>
            <w:r w:rsidRPr="00D060D5">
              <w:rPr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</w:t>
            </w:r>
            <w:r w:rsidRPr="00790CF4">
              <w:rPr>
                <w:lang w:val="fr-FR" w:eastAsia="zh-CN"/>
              </w:rPr>
              <w:t>ID</w:t>
            </w:r>
          </w:p>
        </w:tc>
      </w:tr>
      <w:tr w:rsidR="00652FFB" w:rsidRPr="00BD6F46" w14:paraId="3293D02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9667ED3" w14:textId="77777777" w:rsidR="00652FFB" w:rsidRPr="000D7FBF" w:rsidRDefault="00652FFB" w:rsidP="00652FFB">
            <w:pPr>
              <w:pStyle w:val="TAL"/>
              <w:ind w:firstLineChars="200" w:firstLine="360"/>
              <w:rPr>
                <w:kern w:val="2"/>
              </w:rPr>
            </w:pPr>
            <w:r w:rsidRPr="00D50208">
              <w:t>5GS Bridge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C1C1D5F" w14:textId="77777777" w:rsidR="00652FFB" w:rsidRPr="00FD5133" w:rsidRDefault="00652FFB" w:rsidP="00652FFB">
            <w:pPr>
              <w:pStyle w:val="TAL"/>
              <w:ind w:left="284"/>
            </w:pPr>
            <w:r>
              <w:rPr>
                <w:kern w:val="2"/>
                <w:szCs w:val="22"/>
                <w:lang w:val="en-US"/>
              </w:rPr>
              <w:t>5GS Bridge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D9FB29C" w14:textId="77777777" w:rsidR="00652FFB" w:rsidRPr="00FD5133" w:rsidRDefault="00652FFB" w:rsidP="00652FFB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</w:t>
            </w:r>
          </w:p>
        </w:tc>
      </w:tr>
      <w:tr w:rsidR="00652FFB" w:rsidRPr="00BD6F46" w14:paraId="7B009E26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A46A70" w14:textId="77777777" w:rsidR="00652FFB" w:rsidRPr="000D7FBF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Bridge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942C79" w14:textId="77777777" w:rsidR="00652FFB" w:rsidRPr="00FD5133" w:rsidRDefault="00652FFB" w:rsidP="00652FFB">
            <w:pPr>
              <w:pStyle w:val="TAL"/>
              <w:ind w:firstLineChars="336" w:firstLine="605"/>
            </w:pPr>
            <w:r w:rsidRPr="0005603B">
              <w:t>Bridge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87AD314" w14:textId="77777777" w:rsidR="00652FFB" w:rsidRPr="00FD5133" w:rsidRDefault="00652FFB" w:rsidP="00652FFB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bridgeId</w:t>
            </w:r>
          </w:p>
        </w:tc>
      </w:tr>
      <w:tr w:rsidR="00652FFB" w:rsidRPr="00BD6F46" w14:paraId="285F869A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1C0099E" w14:textId="77777777" w:rsidR="00652FFB" w:rsidRPr="000D7FBF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NW-TT port numbers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3DEF4E" w14:textId="77777777" w:rsidR="00652FFB" w:rsidRPr="00FD5133" w:rsidRDefault="00652FFB" w:rsidP="00652FFB">
            <w:pPr>
              <w:pStyle w:val="TAL"/>
              <w:ind w:firstLineChars="336" w:firstLine="605"/>
            </w:pPr>
            <w:r w:rsidRPr="0005603B">
              <w:t>NW-TT port numbers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612554F" w14:textId="77777777" w:rsidR="00652FFB" w:rsidRPr="00FD5133" w:rsidRDefault="00652FFB" w:rsidP="00652FFB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nWTTPortNumber</w:t>
            </w:r>
          </w:p>
        </w:tc>
      </w:tr>
      <w:tr w:rsidR="00652FFB" w:rsidRPr="00BD6F46" w14:paraId="2870B270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BB7FAF" w14:textId="77777777" w:rsidR="00652FFB" w:rsidRPr="000D7FBF" w:rsidRDefault="00652FFB" w:rsidP="00652FFB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DS-TT port number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B1E502F" w14:textId="77777777" w:rsidR="00652FFB" w:rsidRPr="00FD5133" w:rsidRDefault="00652FFB" w:rsidP="00652FFB">
            <w:pPr>
              <w:pStyle w:val="TAL"/>
              <w:ind w:firstLineChars="336" w:firstLine="605"/>
            </w:pPr>
            <w:r w:rsidRPr="0005603B">
              <w:t>DS-TT port number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4F725C4" w14:textId="77777777" w:rsidR="00652FFB" w:rsidRPr="00FD5133" w:rsidRDefault="00652FFB" w:rsidP="00652FFB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dSTTPortNumber</w:t>
            </w:r>
          </w:p>
        </w:tc>
      </w:tr>
      <w:tr w:rsidR="00652FFB" w:rsidRPr="00BD6F46" w14:paraId="2DF7C80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67A2B30" w14:textId="77777777" w:rsidR="00652FFB" w:rsidRPr="00BD6F46" w:rsidRDefault="00652FFB" w:rsidP="00652FFB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D78245" w14:textId="77777777" w:rsidR="00652FFB" w:rsidRPr="00BD6F46" w:rsidDel="00966B4C" w:rsidRDefault="00652FFB" w:rsidP="00652FFB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1AD3C86" w14:textId="77777777" w:rsidR="00652FFB" w:rsidRPr="00BD6F46" w:rsidDel="00966B4C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652FFB" w:rsidRPr="00BD6F46" w14:paraId="07D686B4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5C0BAB6" w14:textId="77777777" w:rsidR="00652FFB" w:rsidRPr="00576649" w:rsidRDefault="00652FFB" w:rsidP="00652FFB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C7A49F" w14:textId="77777777" w:rsidR="00652FFB" w:rsidRPr="00BD6F46" w:rsidRDefault="00652FFB" w:rsidP="00652FFB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F032CB3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652FFB" w:rsidRPr="00BD6F46" w14:paraId="70C5DDAD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BFA594B" w14:textId="77777777" w:rsidR="00652FFB" w:rsidRPr="004B5553" w:rsidRDefault="00652FFB" w:rsidP="00652FFB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E406B09" w14:textId="77777777" w:rsidR="00652FFB" w:rsidRPr="00BD6F46" w:rsidRDefault="00652FFB" w:rsidP="00652FFB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8571B79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652FFB" w:rsidRPr="00BD6F46" w14:paraId="08CAA7E3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1D62530" w14:textId="77777777" w:rsidR="00652FFB" w:rsidRPr="004B5553" w:rsidRDefault="00652FFB" w:rsidP="00652FFB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5D9FA5" w14:textId="77777777" w:rsidR="00652FFB" w:rsidRPr="00602A47" w:rsidRDefault="00652FFB" w:rsidP="00652FFB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5C24480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652FFB" w:rsidRPr="00BD6F46" w14:paraId="2C7966FE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976A95" w14:textId="77777777" w:rsidR="00652FFB" w:rsidRPr="00BD6F46" w:rsidRDefault="00652FFB" w:rsidP="00652FFB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E0BC09" w14:textId="77777777" w:rsidR="00652FFB" w:rsidRPr="00BD6F46" w:rsidRDefault="00652FFB" w:rsidP="00652FF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9A59F2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652FFB" w:rsidRPr="00BD6F46" w14:paraId="0CA29056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0DC17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83294" w14:textId="77777777" w:rsidR="00652FFB" w:rsidRPr="00BD6F46" w:rsidRDefault="00652FFB" w:rsidP="00652FFB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91189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652FFB" w:rsidRPr="00BD6F46" w14:paraId="325ED98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7E55E" w14:textId="77777777" w:rsidR="00652FFB" w:rsidRPr="00BD6F46" w:rsidRDefault="00652FFB" w:rsidP="00652FF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734D9" w14:textId="77777777" w:rsidR="00652FFB" w:rsidRPr="00BD6F46" w:rsidRDefault="00652FFB" w:rsidP="00652FF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31950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652FFB" w:rsidRPr="00BD6F46" w14:paraId="312EB9F6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C8E45" w14:textId="77777777" w:rsidR="00652FFB" w:rsidRPr="00BD6F46" w:rsidRDefault="00652FFB" w:rsidP="00652FF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AF908" w14:textId="77777777" w:rsidR="00652FFB" w:rsidRPr="00BD6F46" w:rsidRDefault="00652FFB" w:rsidP="00652FF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08D70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652FFB" w:rsidRPr="00BD6F46" w14:paraId="64CFF39A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0D5A7" w14:textId="77777777" w:rsidR="00652FFB" w:rsidRPr="00BD6F46" w:rsidRDefault="00652FFB" w:rsidP="00652FF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145D9" w14:textId="77777777" w:rsidR="00652FFB" w:rsidRPr="00BD6F46" w:rsidRDefault="00652FFB" w:rsidP="00652FF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1A265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52FFB" w:rsidRPr="00BD6F46" w:rsidDel="00396738" w14:paraId="6E1996E6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13EE7" w14:textId="77777777" w:rsidR="00652FFB" w:rsidRPr="00BD6F46" w:rsidDel="005808DB" w:rsidRDefault="00652FFB" w:rsidP="00652FF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6E33B" w14:textId="77777777" w:rsidR="00652FFB" w:rsidRPr="00BD6F46" w:rsidRDefault="00652FFB" w:rsidP="00652FF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83AEE" w14:textId="77777777" w:rsidR="00652FFB" w:rsidRPr="00BD6F46" w:rsidDel="00396738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652FFB" w:rsidRPr="00BD6F46" w14:paraId="08648D4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ED89C" w14:textId="77777777" w:rsidR="00652FFB" w:rsidRPr="00BD6F46" w:rsidRDefault="00652FFB" w:rsidP="00652FF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8B79B" w14:textId="77777777" w:rsidR="00652FFB" w:rsidRPr="00BD6F46" w:rsidRDefault="00652FFB" w:rsidP="00652FF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89478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652FFB" w:rsidRPr="00BD6F46" w14:paraId="0FC8F18B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D5DF3" w14:textId="77777777" w:rsidR="00652FFB" w:rsidRPr="00BD6F46" w:rsidRDefault="00652FFB" w:rsidP="00652FF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9F5BE" w14:textId="77777777" w:rsidR="00652FFB" w:rsidRPr="00BD6F46" w:rsidRDefault="00652FFB" w:rsidP="00652FF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531EC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652FFB" w:rsidRPr="00BD6F46" w14:paraId="74927FF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72DED" w14:textId="77777777" w:rsidR="00652FFB" w:rsidRPr="00BD6F46" w:rsidRDefault="00652FFB" w:rsidP="00652FF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99B11" w14:textId="77777777" w:rsidR="00652FFB" w:rsidRPr="00BD6F46" w:rsidRDefault="00652FFB" w:rsidP="00652FF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E96F9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652FFB" w:rsidRPr="00BD6F46" w14:paraId="120C4485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4D9DD" w14:textId="77777777" w:rsidR="00652FFB" w:rsidRPr="00BD6F46" w:rsidRDefault="00652FFB" w:rsidP="00652FFB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6BBBD" w14:textId="77777777" w:rsidR="00652FFB" w:rsidRPr="00B54D35" w:rsidRDefault="00652FFB" w:rsidP="00652F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D344D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652FFB" w:rsidRPr="00BD6F46" w14:paraId="0B9D7B26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D4DEC" w14:textId="77777777" w:rsidR="00652FFB" w:rsidRPr="00BD6F46" w:rsidRDefault="00652FFB" w:rsidP="00652FF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34BFF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759D1" w14:textId="77777777" w:rsidR="00652FFB" w:rsidRPr="00BD6F46" w:rsidRDefault="00652FFB" w:rsidP="00652FF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652FFB" w:rsidRPr="00BD6F46" w14:paraId="641A3209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A1A93" w14:textId="77777777" w:rsidR="00652FFB" w:rsidRPr="00BD6F46" w:rsidRDefault="00652FFB" w:rsidP="00652FF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A54F7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A6038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652FFB" w:rsidRPr="00BD6F46" w14:paraId="7DAACCD9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E8079" w14:textId="77777777" w:rsidR="00652FFB" w:rsidRPr="00BD6F46" w:rsidRDefault="00652FFB" w:rsidP="00652FF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38FCD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09041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52FFB" w:rsidRPr="00BD6F46" w14:paraId="41B6B24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1ACBA" w14:textId="77777777" w:rsidR="00652FFB" w:rsidRPr="00BD6F46" w:rsidRDefault="00652FFB" w:rsidP="00652FF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C13D8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208C0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52FFB" w14:paraId="62B29A81" w14:textId="77777777" w:rsidTr="00FB2011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2F3E4" w14:textId="77777777" w:rsidR="00652FFB" w:rsidRDefault="00652FFB" w:rsidP="00652FFB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lastRenderedPageBreak/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322FB" w14:textId="77777777" w:rsidR="00652FFB" w:rsidRDefault="00652FFB" w:rsidP="00652FFB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1D704" w14:textId="77777777" w:rsidR="00652FFB" w:rsidRDefault="00652FFB" w:rsidP="00652FFB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652FFB" w:rsidRPr="00BD6F46" w14:paraId="3AA3C826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E2FD6" w14:textId="77777777" w:rsidR="00652FFB" w:rsidRPr="00BD6F46" w:rsidRDefault="00652FFB" w:rsidP="00652FF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E10EF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CAC1E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652FFB" w:rsidRPr="00BD6F46" w14:paraId="3F3FB202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23E0F" w14:textId="77777777" w:rsidR="00652FFB" w:rsidRPr="00BD6F46" w:rsidRDefault="00652FFB" w:rsidP="00652FF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3A0A3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6693B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52FFB" w:rsidRPr="00BD6F46" w14:paraId="24C235B0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CCBB4" w14:textId="77777777" w:rsidR="00652FFB" w:rsidRPr="00BD6F46" w:rsidRDefault="00652FFB" w:rsidP="00652FFB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F5BC1" w14:textId="77777777" w:rsidR="00652FFB" w:rsidRPr="00BD6F46" w:rsidRDefault="00652FFB" w:rsidP="00652FFB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FF121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652FFB" w:rsidRPr="00BD6F46" w14:paraId="14918FB8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26B57" w14:textId="77777777" w:rsidR="00652FFB" w:rsidRPr="00BD6F46" w:rsidRDefault="00652FFB" w:rsidP="00652FFB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CD09C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BA8A4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52FFB" w:rsidRPr="00BD6F46" w14:paraId="795322F9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34E4D" w14:textId="77777777" w:rsidR="00652FFB" w:rsidRPr="00BD6F46" w:rsidRDefault="00652FFB" w:rsidP="00652FF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FAC40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FE9A5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652FFB" w:rsidRPr="00BD6F46" w14:paraId="4B8FBBA4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1A7F7" w14:textId="77777777" w:rsidR="00652FFB" w:rsidRPr="00BD6F46" w:rsidRDefault="00652FFB" w:rsidP="00652FFB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56BCB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54C60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652FFB" w:rsidRPr="00BD6F46" w14:paraId="3F8F71EE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6854" w14:textId="77777777" w:rsidR="00652FFB" w:rsidRPr="00BD6F46" w:rsidRDefault="00652FFB" w:rsidP="00652FFB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51FA" w14:textId="77777777" w:rsidR="00652FFB" w:rsidRPr="00BD6F46" w:rsidRDefault="00652FFB" w:rsidP="00652FF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6E080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52FFB" w:rsidRPr="00BD6F46" w14:paraId="7C7A4CB6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292B8" w14:textId="77777777" w:rsidR="00652FFB" w:rsidRDefault="00652FFB" w:rsidP="00652FFB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C93A630" w14:textId="77777777" w:rsidR="00652FFB" w:rsidRPr="00BD6F46" w:rsidRDefault="00652FFB" w:rsidP="00652FFB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B5754" w14:textId="77777777" w:rsidR="00652FFB" w:rsidRDefault="00652FFB" w:rsidP="00652FFB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6320DD3" w14:textId="77777777" w:rsidR="00652FFB" w:rsidRPr="00BD6F46" w:rsidRDefault="00652FFB" w:rsidP="00652FFB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94F77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652FFB" w:rsidRPr="00BD6F46" w14:paraId="062D22F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DE311" w14:textId="77777777" w:rsidR="00652FFB" w:rsidRPr="00BD6F46" w:rsidRDefault="00652FFB" w:rsidP="00652FFB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CF43E" w14:textId="77777777" w:rsidR="00652FFB" w:rsidRPr="00BD6F46" w:rsidRDefault="00652FFB" w:rsidP="00652FFB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2CC1B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652FFB" w:rsidRPr="00BD6F46" w14:paraId="6412D06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356E" w14:textId="77777777" w:rsidR="00652FFB" w:rsidRPr="00BD6F46" w:rsidRDefault="00652FFB" w:rsidP="00652FFB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2778F" w14:textId="77777777" w:rsidR="00652FFB" w:rsidRPr="00BD6F46" w:rsidRDefault="00652FFB" w:rsidP="00652FFB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15E12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652FFB" w:rsidRPr="00BD6F46" w14:paraId="4FEE51EE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2B10D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F1630" w14:textId="77777777" w:rsidR="00652FFB" w:rsidRPr="00BD6F46" w:rsidRDefault="00652FFB" w:rsidP="00652FFB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320CE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652FFB" w:rsidRPr="00BD6F46" w14:paraId="172C97BB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A022A" w14:textId="77777777" w:rsidR="00652FFB" w:rsidRPr="00BD6F46" w:rsidRDefault="00652FFB" w:rsidP="00652F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1AB8C" w14:textId="77777777" w:rsidR="00652FFB" w:rsidRPr="00BD6F46" w:rsidRDefault="00652FFB" w:rsidP="00652FFB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EECBB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652FFB" w:rsidRPr="00BD6F46" w14:paraId="043EB76D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59396" w14:textId="77777777" w:rsidR="00652FFB" w:rsidRPr="00BD6F46" w:rsidRDefault="00652FFB" w:rsidP="00652FF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BB33D" w14:textId="77777777" w:rsidR="00652FFB" w:rsidRPr="00BD6F46" w:rsidRDefault="00652FFB" w:rsidP="00652FF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80B85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652FFB" w:rsidRPr="00BD6F46" w14:paraId="22C832D0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F765C" w14:textId="77777777" w:rsidR="00652FFB" w:rsidRPr="00BD6F46" w:rsidRDefault="00652FFB" w:rsidP="00652FF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C963D" w14:textId="77777777" w:rsidR="00652FFB" w:rsidRPr="00BD6F46" w:rsidRDefault="00652FFB" w:rsidP="00652FF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C94E0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652FFB" w:rsidRPr="00BD6F46" w14:paraId="794D3D2E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5521C71" w14:textId="77777777" w:rsidR="00652FFB" w:rsidRPr="00BD6F46" w:rsidRDefault="00652FFB" w:rsidP="00652FFB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A1A14CF" w14:textId="77777777" w:rsidR="00652FFB" w:rsidRPr="00BD6F46" w:rsidRDefault="00652FFB" w:rsidP="00652FFB">
            <w:pPr>
              <w:pStyle w:val="TAL"/>
              <w:rPr>
                <w:szCs w:val="18"/>
              </w:rPr>
            </w:pPr>
            <w:proofErr w:type="spellStart"/>
            <w:r>
              <w:rPr>
                <w:lang w:bidi="ar-IQ"/>
              </w:rPr>
              <w:t>InterCHF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59D297C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interCHF</w:t>
            </w:r>
            <w:r w:rsidRPr="00BD6F46">
              <w:t>Information</w:t>
            </w:r>
            <w:proofErr w:type="spellEnd"/>
          </w:p>
        </w:tc>
      </w:tr>
      <w:tr w:rsidR="00652FFB" w:rsidRPr="00BD6F46" w14:paraId="10FDA11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10453" w14:textId="77777777" w:rsidR="00652FFB" w:rsidRPr="00503E19" w:rsidRDefault="00652FFB" w:rsidP="00652FFB">
            <w:pPr>
              <w:pStyle w:val="TAL"/>
              <w:ind w:firstLineChars="100" w:firstLine="180"/>
            </w:pPr>
            <w:r>
              <w:t>Remote CHF resource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FAC4F" w14:textId="77777777" w:rsidR="00652FFB" w:rsidRPr="00BD6F46" w:rsidRDefault="00652FFB" w:rsidP="00652FFB">
            <w:pPr>
              <w:pStyle w:val="TAL"/>
              <w:ind w:firstLineChars="67" w:firstLine="121"/>
              <w:rPr>
                <w:szCs w:val="18"/>
              </w:rPr>
            </w:pP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22976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652FFB" w:rsidRPr="00BD6F46" w14:paraId="45CC21CD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A71C8" w14:textId="77777777" w:rsidR="00652FFB" w:rsidRPr="00503E19" w:rsidRDefault="00652FFB" w:rsidP="00652FFB">
            <w:pPr>
              <w:pStyle w:val="TAL"/>
              <w:ind w:firstLineChars="100" w:firstLine="180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BF1DB" w14:textId="77777777" w:rsidR="00652FFB" w:rsidRPr="00BD6F46" w:rsidRDefault="00652FFB" w:rsidP="00652FFB">
            <w:pPr>
              <w:pStyle w:val="TAL"/>
              <w:ind w:firstLineChars="67" w:firstLine="121"/>
              <w:rPr>
                <w:szCs w:val="18"/>
              </w:rPr>
            </w:pPr>
            <w:proofErr w:type="spellStart"/>
            <w:r>
              <w:rPr>
                <w:lang w:eastAsia="zh-CN" w:bidi="ar-IQ"/>
              </w:rPr>
              <w:t>Original</w:t>
            </w:r>
            <w:r w:rsidRPr="00096185">
              <w:rPr>
                <w:lang w:eastAsia="zh-CN" w:bidi="ar-IQ"/>
              </w:rPr>
              <w:t>NFConsumerId</w:t>
            </w:r>
            <w:proofErr w:type="spellEnd"/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1D1F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t>/</w:t>
            </w:r>
            <w:proofErr w:type="spellStart"/>
            <w:r>
              <w:t>original</w:t>
            </w:r>
            <w:r w:rsidRPr="00096185">
              <w:t>NFConsumerId</w:t>
            </w:r>
            <w:proofErr w:type="spellEnd"/>
          </w:p>
        </w:tc>
      </w:tr>
      <w:tr w:rsidR="00652FFB" w:rsidRPr="00BD6F46" w14:paraId="14E9F17E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992C2" w14:textId="77777777" w:rsidR="00652FFB" w:rsidRPr="00161206" w:rsidRDefault="00652FFB" w:rsidP="00652FFB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BFFBCA" w14:textId="77777777" w:rsidR="00652FFB" w:rsidRPr="00161206" w:rsidRDefault="00652FFB" w:rsidP="00652FFB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2B29A8" w14:textId="77777777" w:rsidR="00652FFB" w:rsidRPr="00B54D35" w:rsidRDefault="00652FFB" w:rsidP="00652FFB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652FFB" w:rsidRPr="00BD6F46" w14:paraId="15B3B16F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231FB" w14:textId="77777777" w:rsidR="00652FFB" w:rsidRPr="004B5553" w:rsidRDefault="00652FFB" w:rsidP="00652FFB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467C4" w14:textId="77777777" w:rsidR="00652FFB" w:rsidRPr="00BD6F46" w:rsidRDefault="00652FFB" w:rsidP="00652FF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D8E2A" w14:textId="77777777" w:rsidR="00652FFB" w:rsidRDefault="00652FFB" w:rsidP="00652FFB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652FFB" w:rsidRPr="00BD6F46" w14:paraId="18EA9683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AB070" w14:textId="77777777" w:rsidR="00652FFB" w:rsidRPr="004B5553" w:rsidRDefault="00652FFB" w:rsidP="00652FFB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F8C9C" w14:textId="77777777" w:rsidR="00652FFB" w:rsidRPr="00BD6F46" w:rsidRDefault="00652FFB" w:rsidP="00652FFB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200EE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652FFB" w:rsidRPr="00BD6F46" w14:paraId="05D1BB4E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CD037" w14:textId="77777777" w:rsidR="00652FFB" w:rsidRPr="00BD6F46" w:rsidRDefault="00652FFB" w:rsidP="00652FFB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CC9C2" w14:textId="77777777" w:rsidR="00652FFB" w:rsidRPr="00BD6F46" w:rsidRDefault="00652FFB" w:rsidP="00652FFB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51A60" w14:textId="77777777" w:rsidR="00652FFB" w:rsidRPr="00BD6F46" w:rsidRDefault="00652FFB" w:rsidP="00652FF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652FFB" w:rsidRPr="00BD6F46" w14:paraId="71BCE917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B5E6D" w14:textId="77777777" w:rsidR="00652FFB" w:rsidRPr="00BD6F46" w:rsidRDefault="00652FFB" w:rsidP="00652FFB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25331" w14:textId="77777777" w:rsidR="00652FFB" w:rsidRPr="00BD6F46" w:rsidRDefault="00652FFB" w:rsidP="00652FF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E3F3E" w14:textId="77777777" w:rsidR="00652FFB" w:rsidRPr="00BD6F46" w:rsidRDefault="00652FFB" w:rsidP="00652F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652FFB" w:rsidRPr="00BD6F46" w14:paraId="0FC132DC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70C33" w14:textId="77777777" w:rsidR="00652FFB" w:rsidRPr="00E22F28" w:rsidRDefault="00652FFB" w:rsidP="00652FFB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7BAC0752" w14:textId="77777777" w:rsidR="00652FFB" w:rsidRPr="00BD6F46" w:rsidRDefault="00652FFB" w:rsidP="00652FFB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1CC4E" w14:textId="77777777" w:rsidR="00652FFB" w:rsidRPr="00BD6F46" w:rsidRDefault="00652FFB" w:rsidP="00652FF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77507" w14:textId="77777777" w:rsidR="00652FFB" w:rsidRPr="00BD6F46" w:rsidRDefault="00652FFB" w:rsidP="00652F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52FFB" w:rsidRPr="00BD6F46" w14:paraId="74A47D0A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8E6EF" w14:textId="77777777" w:rsidR="00652FFB" w:rsidRPr="00BD6F46" w:rsidRDefault="00652FFB" w:rsidP="00652FFB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01D78" w14:textId="77777777" w:rsidR="00652FFB" w:rsidRPr="00BD6F46" w:rsidRDefault="00652FFB" w:rsidP="00652FF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73262" w14:textId="77777777" w:rsidR="00652FFB" w:rsidRPr="00BD6F46" w:rsidRDefault="00652FFB" w:rsidP="00652F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652FFB" w:rsidRPr="00BD6F46" w14:paraId="117A7F10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DE59C" w14:textId="77777777" w:rsidR="00652FFB" w:rsidRPr="00BD6F46" w:rsidRDefault="00652FFB" w:rsidP="00652FFB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E90F9" w14:textId="77777777" w:rsidR="00652FFB" w:rsidRPr="00BD6F46" w:rsidRDefault="00652FFB" w:rsidP="00652FF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C919A" w14:textId="77777777" w:rsidR="00652FFB" w:rsidRPr="00BD6F46" w:rsidRDefault="00652FFB" w:rsidP="00652F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652FFB" w:rsidRPr="00BD6F46" w14:paraId="3ADC4545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9528B" w14:textId="77777777" w:rsidR="00652FFB" w:rsidRPr="00BD6F46" w:rsidRDefault="00652FFB" w:rsidP="00652FFB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06E26" w14:textId="77777777" w:rsidR="00652FFB" w:rsidRPr="00BD6F46" w:rsidRDefault="00652FFB" w:rsidP="00652FF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E5E81" w14:textId="77777777" w:rsidR="00652FFB" w:rsidRPr="00BD6F46" w:rsidRDefault="00652FFB" w:rsidP="00652FFB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  <w:tr w:rsidR="00652FFB" w:rsidRPr="00BD6F46" w14:paraId="4F5C93A3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F5A29B4" w14:textId="77777777" w:rsidR="00652FFB" w:rsidRPr="00127D0E" w:rsidRDefault="00652FFB" w:rsidP="00652FFB">
            <w:pPr>
              <w:pStyle w:val="TAL"/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30FEBCBA" w14:textId="77777777" w:rsidR="00652FFB" w:rsidRPr="002544EF" w:rsidRDefault="00652FFB" w:rsidP="00652FF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InterCHF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379AF959" w14:textId="77777777" w:rsidR="00652FFB" w:rsidRPr="0049135E" w:rsidRDefault="00652FFB" w:rsidP="00652FFB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interCHF</w:t>
            </w:r>
            <w:r w:rsidRPr="00BD6F46">
              <w:t>Information</w:t>
            </w:r>
            <w:proofErr w:type="spellEnd"/>
          </w:p>
        </w:tc>
      </w:tr>
      <w:tr w:rsidR="00652FFB" w:rsidRPr="00BD6F46" w14:paraId="7DE6FF45" w14:textId="77777777" w:rsidTr="00FB2011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8B8EB" w14:textId="77777777" w:rsidR="00652FFB" w:rsidRPr="00127D0E" w:rsidRDefault="00652FFB" w:rsidP="00652FFB">
            <w:pPr>
              <w:pStyle w:val="TAL"/>
              <w:ind w:firstLineChars="97" w:firstLine="175"/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AEE01" w14:textId="77777777" w:rsidR="00652FFB" w:rsidRPr="002544EF" w:rsidRDefault="00652FFB" w:rsidP="00652FFB">
            <w:pPr>
              <w:pStyle w:val="TAL"/>
              <w:ind w:firstLineChars="67" w:firstLine="121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98602" w14:textId="77777777" w:rsidR="00652FFB" w:rsidRPr="0049135E" w:rsidRDefault="00652FFB" w:rsidP="00652FFB">
            <w:pPr>
              <w:pStyle w:val="TAL"/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21DC06B5" w14:textId="77777777" w:rsidR="00FB2011" w:rsidRDefault="00FB2011" w:rsidP="00FB2011">
      <w:pPr>
        <w:rPr>
          <w:lang w:eastAsia="zh-CN"/>
        </w:rPr>
      </w:pPr>
    </w:p>
    <w:p w14:paraId="64D3C55C" w14:textId="77777777" w:rsidR="006E1186" w:rsidRPr="00A06DE9" w:rsidRDefault="006E1186" w:rsidP="006E11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186" w:rsidRPr="006958F1" w14:paraId="69DA0FE6" w14:textId="77777777" w:rsidTr="00E853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475023" w14:textId="77777777" w:rsidR="006E1186" w:rsidRPr="006958F1" w:rsidRDefault="006E1186" w:rsidP="00E853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56634C" w14:textId="77777777" w:rsidR="00F36D27" w:rsidRPr="00BD6F46" w:rsidRDefault="00F36D27" w:rsidP="00F36D27">
      <w:pPr>
        <w:pStyle w:val="2"/>
        <w:rPr>
          <w:noProof/>
        </w:rPr>
      </w:pPr>
      <w:bookmarkStart w:id="98" w:name="_Toc20227437"/>
      <w:bookmarkStart w:id="99" w:name="_Toc27749684"/>
      <w:bookmarkStart w:id="100" w:name="_Toc28709611"/>
      <w:bookmarkStart w:id="101" w:name="_Toc44671231"/>
      <w:bookmarkStart w:id="102" w:name="_Toc51919155"/>
      <w:bookmarkStart w:id="103" w:name="_Hlk162537115"/>
      <w:bookmarkStart w:id="104" w:name="_Toc1630525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98"/>
      <w:bookmarkEnd w:id="99"/>
      <w:bookmarkEnd w:id="100"/>
      <w:bookmarkEnd w:id="101"/>
      <w:bookmarkEnd w:id="102"/>
      <w:bookmarkEnd w:id="104"/>
    </w:p>
    <w:p w14:paraId="5A2C295C" w14:textId="77777777" w:rsidR="00F36D27" w:rsidRPr="00BD6F46" w:rsidRDefault="00F36D27" w:rsidP="00F36D27">
      <w:pPr>
        <w:pStyle w:val="PL"/>
      </w:pPr>
      <w:r w:rsidRPr="00BD6F46">
        <w:t>openapi: 3.0.0</w:t>
      </w:r>
    </w:p>
    <w:p w14:paraId="6B3B8496" w14:textId="77777777" w:rsidR="00F36D27" w:rsidRPr="00BD6F46" w:rsidRDefault="00F36D27" w:rsidP="00F36D27">
      <w:pPr>
        <w:pStyle w:val="PL"/>
      </w:pPr>
      <w:r w:rsidRPr="00BD6F46">
        <w:t>info:</w:t>
      </w:r>
    </w:p>
    <w:p w14:paraId="655A6A59" w14:textId="77777777" w:rsidR="00F36D27" w:rsidRDefault="00F36D27" w:rsidP="00F36D27">
      <w:pPr>
        <w:pStyle w:val="PL"/>
      </w:pPr>
      <w:r w:rsidRPr="00BD6F46">
        <w:t xml:space="preserve">  title: Nchf_ConvergedCharging</w:t>
      </w:r>
    </w:p>
    <w:p w14:paraId="58AEBBE9" w14:textId="77777777" w:rsidR="00F36D27" w:rsidRDefault="00F36D27" w:rsidP="00F36D27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426BC2D8" w14:textId="77777777" w:rsidR="00F36D27" w:rsidRDefault="00F36D27" w:rsidP="00F36D27">
      <w:pPr>
        <w:pStyle w:val="PL"/>
      </w:pPr>
      <w:r w:rsidRPr="00BD6F46">
        <w:t xml:space="preserve">  description:</w:t>
      </w:r>
      <w:r>
        <w:t xml:space="preserve"> |</w:t>
      </w:r>
    </w:p>
    <w:p w14:paraId="3B1EB335" w14:textId="77777777" w:rsidR="00F36D27" w:rsidRDefault="00F36D27" w:rsidP="00F36D27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3CDD0D2" w14:textId="77777777" w:rsidR="00F36D27" w:rsidRDefault="00F36D27" w:rsidP="00F36D27">
      <w:pPr>
        <w:pStyle w:val="PL"/>
      </w:pPr>
      <w:r>
        <w:t xml:space="preserve">    All rights reserved.</w:t>
      </w:r>
    </w:p>
    <w:p w14:paraId="29D0D697" w14:textId="77777777" w:rsidR="00F36D27" w:rsidRPr="00BD6F46" w:rsidRDefault="00F36D27" w:rsidP="00F36D27">
      <w:pPr>
        <w:pStyle w:val="PL"/>
      </w:pPr>
      <w:r w:rsidRPr="00BD6F46">
        <w:t>externalDocs:</w:t>
      </w:r>
    </w:p>
    <w:p w14:paraId="4BC53193" w14:textId="77777777" w:rsidR="00F36D27" w:rsidRPr="00BD6F46" w:rsidRDefault="00F36D27" w:rsidP="00F36D27">
      <w:pPr>
        <w:pStyle w:val="PL"/>
      </w:pPr>
      <w:r w:rsidRPr="00BD6F46">
        <w:lastRenderedPageBreak/>
        <w:t xml:space="preserve">  description: </w:t>
      </w:r>
      <w:r>
        <w:t>&gt;</w:t>
      </w:r>
    </w:p>
    <w:p w14:paraId="670BC29F" w14:textId="77777777" w:rsidR="00F36D27" w:rsidRDefault="00F36D27" w:rsidP="00F36D27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05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49362F05" w14:textId="77777777" w:rsidR="00F36D27" w:rsidRPr="00BD6F46" w:rsidRDefault="00F36D27" w:rsidP="00F36D27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EB6A3D0" w14:textId="77777777" w:rsidR="00F36D27" w:rsidRPr="00BD6F46" w:rsidRDefault="00F36D27" w:rsidP="00F36D27">
      <w:pPr>
        <w:pStyle w:val="PL"/>
      </w:pPr>
      <w:r w:rsidRPr="00BD6F46">
        <w:t xml:space="preserve">  url: 'http://www.3gpp.org/ftp/Specs/archive/32_series/32.291/'</w:t>
      </w:r>
    </w:p>
    <w:bookmarkEnd w:id="105"/>
    <w:p w14:paraId="7FB749F6" w14:textId="77777777" w:rsidR="00F36D27" w:rsidRPr="00BD6F46" w:rsidRDefault="00F36D27" w:rsidP="00F36D27">
      <w:pPr>
        <w:pStyle w:val="PL"/>
      </w:pPr>
      <w:r w:rsidRPr="00BD6F46">
        <w:t>servers:</w:t>
      </w:r>
    </w:p>
    <w:p w14:paraId="359D55AF" w14:textId="77777777" w:rsidR="00F36D27" w:rsidRPr="00BD6F46" w:rsidRDefault="00F36D27" w:rsidP="00F36D27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FECE307" w14:textId="77777777" w:rsidR="00F36D27" w:rsidRPr="00BD6F46" w:rsidRDefault="00F36D27" w:rsidP="00F36D27">
      <w:pPr>
        <w:pStyle w:val="PL"/>
      </w:pPr>
      <w:r w:rsidRPr="00BD6F46">
        <w:t xml:space="preserve">    variables:</w:t>
      </w:r>
    </w:p>
    <w:p w14:paraId="6DCE762E" w14:textId="77777777" w:rsidR="00F36D27" w:rsidRPr="00BD6F46" w:rsidRDefault="00F36D27" w:rsidP="00F36D27">
      <w:pPr>
        <w:pStyle w:val="PL"/>
      </w:pPr>
      <w:r w:rsidRPr="00BD6F46">
        <w:t xml:space="preserve">      apiRoot:</w:t>
      </w:r>
    </w:p>
    <w:p w14:paraId="2498BF9E" w14:textId="77777777" w:rsidR="00F36D27" w:rsidRPr="00BD6F46" w:rsidRDefault="00F36D27" w:rsidP="00F36D27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2FBE273" w14:textId="77777777" w:rsidR="00F36D27" w:rsidRPr="00BD6F46" w:rsidRDefault="00F36D27" w:rsidP="00F36D27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42B0548" w14:textId="77777777" w:rsidR="00F36D27" w:rsidRPr="002857AD" w:rsidRDefault="00F36D27" w:rsidP="00F36D2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1767B23" w14:textId="77777777" w:rsidR="00F36D27" w:rsidRPr="002857AD" w:rsidRDefault="00F36D27" w:rsidP="00F36D2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95EE1B5" w14:textId="77777777" w:rsidR="00F36D27" w:rsidRPr="002857AD" w:rsidRDefault="00F36D27" w:rsidP="00F36D2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805971F" w14:textId="77777777" w:rsidR="00F36D27" w:rsidRPr="0026330D" w:rsidRDefault="00F36D27" w:rsidP="00F36D2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9836D35" w14:textId="77777777" w:rsidR="00F36D27" w:rsidRPr="00BD6F46" w:rsidRDefault="00F36D27" w:rsidP="00F36D27">
      <w:pPr>
        <w:pStyle w:val="PL"/>
      </w:pPr>
      <w:r w:rsidRPr="00BD6F46">
        <w:t>paths:</w:t>
      </w:r>
    </w:p>
    <w:p w14:paraId="02016825" w14:textId="77777777" w:rsidR="00F36D27" w:rsidRPr="00BD6F46" w:rsidRDefault="00F36D27" w:rsidP="00F36D27">
      <w:pPr>
        <w:pStyle w:val="PL"/>
      </w:pPr>
      <w:r w:rsidRPr="00BD6F46">
        <w:t xml:space="preserve">  /chargingdata:</w:t>
      </w:r>
    </w:p>
    <w:p w14:paraId="0B04F769" w14:textId="77777777" w:rsidR="00F36D27" w:rsidRPr="00BD6F46" w:rsidRDefault="00F36D27" w:rsidP="00F36D27">
      <w:pPr>
        <w:pStyle w:val="PL"/>
      </w:pPr>
      <w:r w:rsidRPr="00BD6F46">
        <w:t xml:space="preserve">    post:</w:t>
      </w:r>
    </w:p>
    <w:p w14:paraId="589431D1" w14:textId="77777777" w:rsidR="00F36D27" w:rsidRPr="00BD6F46" w:rsidRDefault="00F36D27" w:rsidP="00F36D27">
      <w:pPr>
        <w:pStyle w:val="PL"/>
      </w:pPr>
      <w:r w:rsidRPr="00BD6F46">
        <w:t xml:space="preserve">      requestBody:</w:t>
      </w:r>
    </w:p>
    <w:p w14:paraId="4847F203" w14:textId="77777777" w:rsidR="00F36D27" w:rsidRPr="00BD6F46" w:rsidRDefault="00F36D27" w:rsidP="00F36D27">
      <w:pPr>
        <w:pStyle w:val="PL"/>
      </w:pPr>
      <w:r w:rsidRPr="00BD6F46">
        <w:t xml:space="preserve">        required: true</w:t>
      </w:r>
    </w:p>
    <w:p w14:paraId="0B1C3882" w14:textId="77777777" w:rsidR="00F36D27" w:rsidRPr="00BD6F46" w:rsidRDefault="00F36D27" w:rsidP="00F36D27">
      <w:pPr>
        <w:pStyle w:val="PL"/>
      </w:pPr>
      <w:r w:rsidRPr="00BD6F46">
        <w:t xml:space="preserve">        content:</w:t>
      </w:r>
    </w:p>
    <w:p w14:paraId="54B0776A" w14:textId="77777777" w:rsidR="00F36D27" w:rsidRPr="00BD6F46" w:rsidRDefault="00F36D27" w:rsidP="00F36D27">
      <w:pPr>
        <w:pStyle w:val="PL"/>
      </w:pPr>
      <w:r w:rsidRPr="00BD6F46">
        <w:t xml:space="preserve">          application/json:</w:t>
      </w:r>
    </w:p>
    <w:p w14:paraId="10E21373" w14:textId="77777777" w:rsidR="00F36D27" w:rsidRPr="00BD6F46" w:rsidRDefault="00F36D27" w:rsidP="00F36D27">
      <w:pPr>
        <w:pStyle w:val="PL"/>
      </w:pPr>
      <w:r w:rsidRPr="00BD6F46">
        <w:t xml:space="preserve">            schema:</w:t>
      </w:r>
    </w:p>
    <w:p w14:paraId="4C10D282" w14:textId="77777777" w:rsidR="00F36D27" w:rsidRPr="00BD6F46" w:rsidRDefault="00F36D27" w:rsidP="00F36D27">
      <w:pPr>
        <w:pStyle w:val="PL"/>
      </w:pPr>
      <w:r w:rsidRPr="00BD6F46">
        <w:t xml:space="preserve">              $ref: '#/components/schemas/ChargingDataRequest'</w:t>
      </w:r>
    </w:p>
    <w:p w14:paraId="3C6893C1" w14:textId="77777777" w:rsidR="00F36D27" w:rsidRPr="00BD6F46" w:rsidRDefault="00F36D27" w:rsidP="00F36D27">
      <w:pPr>
        <w:pStyle w:val="PL"/>
      </w:pPr>
      <w:r w:rsidRPr="00BD6F46">
        <w:t xml:space="preserve">      responses:</w:t>
      </w:r>
    </w:p>
    <w:p w14:paraId="12F91461" w14:textId="77777777" w:rsidR="00F36D27" w:rsidRPr="00BD6F46" w:rsidRDefault="00F36D27" w:rsidP="00F36D27">
      <w:pPr>
        <w:pStyle w:val="PL"/>
      </w:pPr>
      <w:r w:rsidRPr="00BD6F46">
        <w:t xml:space="preserve">        '201':</w:t>
      </w:r>
    </w:p>
    <w:p w14:paraId="788F88BA" w14:textId="77777777" w:rsidR="00F36D27" w:rsidRPr="00BD6F46" w:rsidRDefault="00F36D27" w:rsidP="00F36D27">
      <w:pPr>
        <w:pStyle w:val="PL"/>
      </w:pPr>
      <w:r w:rsidRPr="00BD6F46">
        <w:t xml:space="preserve">          description: Created</w:t>
      </w:r>
    </w:p>
    <w:p w14:paraId="357D5051" w14:textId="77777777" w:rsidR="00F36D27" w:rsidRPr="00BD6F46" w:rsidRDefault="00F36D27" w:rsidP="00F36D27">
      <w:pPr>
        <w:pStyle w:val="PL"/>
      </w:pPr>
      <w:r w:rsidRPr="00BD6F46">
        <w:t xml:space="preserve">          content:</w:t>
      </w:r>
    </w:p>
    <w:p w14:paraId="237EF9EF" w14:textId="77777777" w:rsidR="00F36D27" w:rsidRPr="00BD6F46" w:rsidRDefault="00F36D27" w:rsidP="00F36D27">
      <w:pPr>
        <w:pStyle w:val="PL"/>
      </w:pPr>
      <w:r w:rsidRPr="00BD6F46">
        <w:t xml:space="preserve">            application/json:</w:t>
      </w:r>
    </w:p>
    <w:p w14:paraId="59471CBD" w14:textId="77777777" w:rsidR="00F36D27" w:rsidRPr="00BD6F46" w:rsidRDefault="00F36D27" w:rsidP="00F36D27">
      <w:pPr>
        <w:pStyle w:val="PL"/>
      </w:pPr>
      <w:r w:rsidRPr="00BD6F46">
        <w:t xml:space="preserve">              schema:</w:t>
      </w:r>
    </w:p>
    <w:p w14:paraId="1826737A" w14:textId="77777777" w:rsidR="00F36D27" w:rsidRPr="00BD6F46" w:rsidRDefault="00F36D27" w:rsidP="00F36D27">
      <w:pPr>
        <w:pStyle w:val="PL"/>
      </w:pPr>
      <w:r w:rsidRPr="00BD6F46">
        <w:t xml:space="preserve">                $ref: '#/components/schemas/ChargingDataResponse'</w:t>
      </w:r>
    </w:p>
    <w:p w14:paraId="1628C99E" w14:textId="77777777" w:rsidR="00F36D27" w:rsidRDefault="00F36D27" w:rsidP="00F36D27">
      <w:pPr>
        <w:pStyle w:val="PL"/>
      </w:pPr>
      <w:r>
        <w:t xml:space="preserve">        '400':</w:t>
      </w:r>
    </w:p>
    <w:p w14:paraId="35CB7203" w14:textId="77777777" w:rsidR="00F36D27" w:rsidRDefault="00F36D27" w:rsidP="00F36D27">
      <w:pPr>
        <w:pStyle w:val="PL"/>
      </w:pPr>
      <w:r>
        <w:t xml:space="preserve">          description: Bad request</w:t>
      </w:r>
    </w:p>
    <w:p w14:paraId="58E1BF18" w14:textId="77777777" w:rsidR="00F36D27" w:rsidRDefault="00F36D27" w:rsidP="00F36D27">
      <w:pPr>
        <w:pStyle w:val="PL"/>
      </w:pPr>
      <w:r>
        <w:t xml:space="preserve">          content:</w:t>
      </w:r>
    </w:p>
    <w:p w14:paraId="676CEC09" w14:textId="77777777" w:rsidR="00F36D27" w:rsidRDefault="00F36D27" w:rsidP="00F36D27">
      <w:pPr>
        <w:pStyle w:val="PL"/>
      </w:pPr>
      <w:r>
        <w:t xml:space="preserve">            application/problem+json:</w:t>
      </w:r>
    </w:p>
    <w:p w14:paraId="58A7F9D2" w14:textId="77777777" w:rsidR="00F36D27" w:rsidRDefault="00F36D27" w:rsidP="00F36D27">
      <w:pPr>
        <w:pStyle w:val="PL"/>
      </w:pPr>
      <w:r>
        <w:t xml:space="preserve">              schema:</w:t>
      </w:r>
    </w:p>
    <w:p w14:paraId="3F27E45A" w14:textId="77777777" w:rsidR="00F36D27" w:rsidRDefault="00F36D27" w:rsidP="00F36D27">
      <w:pPr>
        <w:pStyle w:val="PL"/>
      </w:pPr>
      <w:r>
        <w:t xml:space="preserve">                oneOf:</w:t>
      </w:r>
    </w:p>
    <w:p w14:paraId="78701C38" w14:textId="77777777" w:rsidR="00F36D27" w:rsidRDefault="00F36D27" w:rsidP="00F36D27">
      <w:pPr>
        <w:pStyle w:val="PL"/>
      </w:pPr>
      <w:r>
        <w:t xml:space="preserve">                  - $ref: 'TS29571_CommonData.yaml#/components/schemas/ProblemDetails'</w:t>
      </w:r>
    </w:p>
    <w:p w14:paraId="7FF79424" w14:textId="77777777" w:rsidR="00F36D27" w:rsidRDefault="00F36D27" w:rsidP="00F36D27">
      <w:pPr>
        <w:pStyle w:val="PL"/>
      </w:pPr>
      <w:r>
        <w:t xml:space="preserve">                  - $ref: '#/components/schemas/ChargingDataResponse'</w:t>
      </w:r>
    </w:p>
    <w:p w14:paraId="57FB1666" w14:textId="77777777" w:rsidR="00F36D27" w:rsidRDefault="00F36D27" w:rsidP="00F36D27">
      <w:pPr>
        <w:pStyle w:val="PL"/>
      </w:pPr>
      <w:r>
        <w:t xml:space="preserve">        '307':</w:t>
      </w:r>
    </w:p>
    <w:p w14:paraId="5697217E" w14:textId="77777777" w:rsidR="00F36D27" w:rsidRDefault="00F36D27" w:rsidP="00F36D27">
      <w:pPr>
        <w:pStyle w:val="PL"/>
      </w:pPr>
      <w:r>
        <w:t xml:space="preserve">          $ref: 'TS29571_CommonData.yaml#/components/responses/307'</w:t>
      </w:r>
    </w:p>
    <w:p w14:paraId="7EECC1D3" w14:textId="77777777" w:rsidR="00F36D27" w:rsidRDefault="00F36D27" w:rsidP="00F36D27">
      <w:pPr>
        <w:pStyle w:val="PL"/>
      </w:pPr>
      <w:r>
        <w:t xml:space="preserve">        '308':</w:t>
      </w:r>
    </w:p>
    <w:p w14:paraId="5BD4C0CC" w14:textId="77777777" w:rsidR="00F36D27" w:rsidRDefault="00F36D27" w:rsidP="00F36D27">
      <w:pPr>
        <w:pStyle w:val="PL"/>
      </w:pPr>
      <w:r>
        <w:t xml:space="preserve">          $ref: 'TS29571_CommonData.yaml#/components/responses/308'</w:t>
      </w:r>
    </w:p>
    <w:p w14:paraId="0BF549C6" w14:textId="77777777" w:rsidR="00F36D27" w:rsidRDefault="00F36D27" w:rsidP="00F36D27">
      <w:pPr>
        <w:pStyle w:val="PL"/>
      </w:pPr>
      <w:r>
        <w:t xml:space="preserve">        '401':</w:t>
      </w:r>
    </w:p>
    <w:p w14:paraId="5C1BE77A" w14:textId="77777777" w:rsidR="00F36D27" w:rsidRDefault="00F36D27" w:rsidP="00F36D27">
      <w:pPr>
        <w:pStyle w:val="PL"/>
      </w:pPr>
      <w:r>
        <w:t xml:space="preserve">          $ref: 'TS29571_CommonData.yaml#/components/responses/401'</w:t>
      </w:r>
    </w:p>
    <w:p w14:paraId="358C1627" w14:textId="77777777" w:rsidR="00F36D27" w:rsidRDefault="00F36D27" w:rsidP="00F36D27">
      <w:pPr>
        <w:pStyle w:val="PL"/>
      </w:pPr>
      <w:r>
        <w:t xml:space="preserve">        '403':</w:t>
      </w:r>
    </w:p>
    <w:p w14:paraId="5A3AA00C" w14:textId="77777777" w:rsidR="00F36D27" w:rsidRDefault="00F36D27" w:rsidP="00F36D27">
      <w:pPr>
        <w:pStyle w:val="PL"/>
      </w:pPr>
      <w:r>
        <w:t xml:space="preserve">          description: Forbidden</w:t>
      </w:r>
    </w:p>
    <w:p w14:paraId="161AC9F3" w14:textId="77777777" w:rsidR="00F36D27" w:rsidRDefault="00F36D27" w:rsidP="00F36D27">
      <w:pPr>
        <w:pStyle w:val="PL"/>
      </w:pPr>
      <w:r>
        <w:t xml:space="preserve">          content:</w:t>
      </w:r>
    </w:p>
    <w:p w14:paraId="1CC21DBC" w14:textId="77777777" w:rsidR="00F36D27" w:rsidRDefault="00F36D27" w:rsidP="00F36D27">
      <w:pPr>
        <w:pStyle w:val="PL"/>
      </w:pPr>
      <w:r>
        <w:t xml:space="preserve">            application/problem+json:</w:t>
      </w:r>
    </w:p>
    <w:p w14:paraId="5DFB8073" w14:textId="77777777" w:rsidR="00F36D27" w:rsidRDefault="00F36D27" w:rsidP="00F36D27">
      <w:pPr>
        <w:pStyle w:val="PL"/>
      </w:pPr>
      <w:r>
        <w:t xml:space="preserve">              schema:</w:t>
      </w:r>
    </w:p>
    <w:p w14:paraId="147B9CBD" w14:textId="77777777" w:rsidR="00F36D27" w:rsidRDefault="00F36D27" w:rsidP="00F36D27">
      <w:pPr>
        <w:pStyle w:val="PL"/>
      </w:pPr>
      <w:r>
        <w:t xml:space="preserve">                oneOf:</w:t>
      </w:r>
    </w:p>
    <w:p w14:paraId="6538B3C8" w14:textId="77777777" w:rsidR="00F36D27" w:rsidRDefault="00F36D27" w:rsidP="00F36D27">
      <w:pPr>
        <w:pStyle w:val="PL"/>
      </w:pPr>
      <w:r>
        <w:t xml:space="preserve">                  - $ref: 'TS29571_CommonData.yaml#/components/schemas/ProblemDetails'</w:t>
      </w:r>
    </w:p>
    <w:p w14:paraId="4B55F78B" w14:textId="77777777" w:rsidR="00F36D27" w:rsidRDefault="00F36D27" w:rsidP="00F36D27">
      <w:pPr>
        <w:pStyle w:val="PL"/>
      </w:pPr>
      <w:r>
        <w:t xml:space="preserve">                  - $ref: '#/components/schemas/ChargingDataResponse'</w:t>
      </w:r>
    </w:p>
    <w:p w14:paraId="3C065AF3" w14:textId="77777777" w:rsidR="00F36D27" w:rsidRDefault="00F36D27" w:rsidP="00F36D27">
      <w:pPr>
        <w:pStyle w:val="PL"/>
      </w:pPr>
      <w:r>
        <w:t xml:space="preserve">        '404':</w:t>
      </w:r>
    </w:p>
    <w:p w14:paraId="5ADBF2BE" w14:textId="77777777" w:rsidR="00F36D27" w:rsidRDefault="00F36D27" w:rsidP="00F36D27">
      <w:pPr>
        <w:pStyle w:val="PL"/>
      </w:pPr>
      <w:r>
        <w:t xml:space="preserve">          description: Not Found</w:t>
      </w:r>
    </w:p>
    <w:p w14:paraId="42FC5464" w14:textId="77777777" w:rsidR="00F36D27" w:rsidRDefault="00F36D27" w:rsidP="00F36D27">
      <w:pPr>
        <w:pStyle w:val="PL"/>
      </w:pPr>
      <w:r>
        <w:t xml:space="preserve">          content:</w:t>
      </w:r>
    </w:p>
    <w:p w14:paraId="653E5359" w14:textId="77777777" w:rsidR="00F36D27" w:rsidRDefault="00F36D27" w:rsidP="00F36D27">
      <w:pPr>
        <w:pStyle w:val="PL"/>
      </w:pPr>
      <w:r>
        <w:t xml:space="preserve">            application/problem+json:</w:t>
      </w:r>
    </w:p>
    <w:p w14:paraId="23106110" w14:textId="77777777" w:rsidR="00F36D27" w:rsidRDefault="00F36D27" w:rsidP="00F36D27">
      <w:pPr>
        <w:pStyle w:val="PL"/>
      </w:pPr>
      <w:r>
        <w:t xml:space="preserve">              schema:</w:t>
      </w:r>
    </w:p>
    <w:p w14:paraId="46687396" w14:textId="77777777" w:rsidR="00F36D27" w:rsidRDefault="00F36D27" w:rsidP="00F36D27">
      <w:pPr>
        <w:pStyle w:val="PL"/>
      </w:pPr>
      <w:r>
        <w:t xml:space="preserve">                oneOf:</w:t>
      </w:r>
    </w:p>
    <w:p w14:paraId="302713FD" w14:textId="77777777" w:rsidR="00F36D27" w:rsidRDefault="00F36D27" w:rsidP="00F36D27">
      <w:pPr>
        <w:pStyle w:val="PL"/>
      </w:pPr>
      <w:r>
        <w:t xml:space="preserve">                  - $ref: 'TS29571_CommonData.yaml#/components/schemas/ProblemDetails'</w:t>
      </w:r>
    </w:p>
    <w:p w14:paraId="6636AA39" w14:textId="77777777" w:rsidR="00F36D27" w:rsidRDefault="00F36D27" w:rsidP="00F36D27">
      <w:pPr>
        <w:pStyle w:val="PL"/>
      </w:pPr>
      <w:r>
        <w:t xml:space="preserve">                  - $ref: '#/components/schemas/ChargingDataResponse'</w:t>
      </w:r>
    </w:p>
    <w:p w14:paraId="5A2D3A53" w14:textId="77777777" w:rsidR="00F36D27" w:rsidRDefault="00F36D27" w:rsidP="00F36D27">
      <w:pPr>
        <w:pStyle w:val="PL"/>
      </w:pPr>
      <w:r>
        <w:t xml:space="preserve">        '405':</w:t>
      </w:r>
    </w:p>
    <w:p w14:paraId="14237864" w14:textId="77777777" w:rsidR="00F36D27" w:rsidRDefault="00F36D27" w:rsidP="00F36D27">
      <w:pPr>
        <w:pStyle w:val="PL"/>
      </w:pPr>
      <w:r>
        <w:t xml:space="preserve">          $ref: 'TS29571_CommonData.yaml#/components/responses/405'</w:t>
      </w:r>
    </w:p>
    <w:p w14:paraId="2FCE5FEF" w14:textId="77777777" w:rsidR="00F36D27" w:rsidRDefault="00F36D27" w:rsidP="00F36D27">
      <w:pPr>
        <w:pStyle w:val="PL"/>
      </w:pPr>
      <w:r>
        <w:t xml:space="preserve">        '408':</w:t>
      </w:r>
    </w:p>
    <w:p w14:paraId="1B4311DE" w14:textId="77777777" w:rsidR="00F36D27" w:rsidRDefault="00F36D27" w:rsidP="00F36D27">
      <w:pPr>
        <w:pStyle w:val="PL"/>
      </w:pPr>
      <w:r>
        <w:t xml:space="preserve">          $ref: 'TS29571_CommonData.yaml#/components/responses/408'</w:t>
      </w:r>
    </w:p>
    <w:p w14:paraId="77113468" w14:textId="77777777" w:rsidR="00F36D27" w:rsidRDefault="00F36D27" w:rsidP="00F36D27">
      <w:pPr>
        <w:pStyle w:val="PL"/>
      </w:pPr>
      <w:r>
        <w:t xml:space="preserve">        '410':</w:t>
      </w:r>
    </w:p>
    <w:p w14:paraId="6A1473EA" w14:textId="77777777" w:rsidR="00F36D27" w:rsidRDefault="00F36D27" w:rsidP="00F36D27">
      <w:pPr>
        <w:pStyle w:val="PL"/>
      </w:pPr>
      <w:r>
        <w:t xml:space="preserve">          $ref: 'TS29571_CommonData.yaml#/components/responses/410'</w:t>
      </w:r>
    </w:p>
    <w:p w14:paraId="2DAFB4D8" w14:textId="77777777" w:rsidR="00F36D27" w:rsidRDefault="00F36D27" w:rsidP="00F36D27">
      <w:pPr>
        <w:pStyle w:val="PL"/>
      </w:pPr>
      <w:r>
        <w:t xml:space="preserve">        '411':</w:t>
      </w:r>
    </w:p>
    <w:p w14:paraId="48B99E55" w14:textId="77777777" w:rsidR="00F36D27" w:rsidRDefault="00F36D27" w:rsidP="00F36D27">
      <w:pPr>
        <w:pStyle w:val="PL"/>
      </w:pPr>
      <w:r>
        <w:t xml:space="preserve">          $ref: 'TS29571_CommonData.yaml#/components/responses/411'</w:t>
      </w:r>
    </w:p>
    <w:p w14:paraId="13FBF0E2" w14:textId="77777777" w:rsidR="00F36D27" w:rsidRDefault="00F36D27" w:rsidP="00F36D27">
      <w:pPr>
        <w:pStyle w:val="PL"/>
      </w:pPr>
      <w:r>
        <w:t xml:space="preserve">        '413':</w:t>
      </w:r>
    </w:p>
    <w:p w14:paraId="4354C4F3" w14:textId="77777777" w:rsidR="00F36D27" w:rsidRPr="00BD6F46" w:rsidRDefault="00F36D27" w:rsidP="00F36D27">
      <w:pPr>
        <w:pStyle w:val="PL"/>
      </w:pPr>
      <w:r>
        <w:t xml:space="preserve">          $ref: 'TS29571_CommonData.yaml#/components/responses/413'</w:t>
      </w:r>
    </w:p>
    <w:p w14:paraId="2614769F" w14:textId="77777777" w:rsidR="00F36D27" w:rsidRPr="00BD6F46" w:rsidRDefault="00F36D27" w:rsidP="00F36D27">
      <w:pPr>
        <w:pStyle w:val="PL"/>
      </w:pPr>
      <w:r>
        <w:t xml:space="preserve">        '500</w:t>
      </w:r>
      <w:r w:rsidRPr="00BD6F46">
        <w:t>':</w:t>
      </w:r>
    </w:p>
    <w:p w14:paraId="7A176B27" w14:textId="77777777" w:rsidR="00F36D27" w:rsidRPr="00BD6F46" w:rsidRDefault="00F36D27" w:rsidP="00F36D2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76BC9D" w14:textId="77777777" w:rsidR="00F36D27" w:rsidRPr="00BD6F46" w:rsidRDefault="00F36D27" w:rsidP="00F36D27">
      <w:pPr>
        <w:pStyle w:val="PL"/>
      </w:pPr>
      <w:r>
        <w:t xml:space="preserve">        '503</w:t>
      </w:r>
      <w:r w:rsidRPr="00BD6F46">
        <w:t>':</w:t>
      </w:r>
    </w:p>
    <w:p w14:paraId="392EC035" w14:textId="77777777" w:rsidR="00F36D27" w:rsidRPr="00BD6F46" w:rsidRDefault="00F36D27" w:rsidP="00F36D2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907DC1" w14:textId="77777777" w:rsidR="00F36D27" w:rsidRPr="00BD6F46" w:rsidRDefault="00F36D27" w:rsidP="00F36D27">
      <w:pPr>
        <w:pStyle w:val="PL"/>
      </w:pPr>
      <w:r w:rsidRPr="00BD6F46">
        <w:t xml:space="preserve">        default:</w:t>
      </w:r>
    </w:p>
    <w:p w14:paraId="2F35406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'TS29571_CommonData.yaml#/components/responses/default'</w:t>
      </w:r>
    </w:p>
    <w:p w14:paraId="28F4DA2E" w14:textId="77777777" w:rsidR="00F36D27" w:rsidRPr="00BD6F46" w:rsidRDefault="00F36D27" w:rsidP="00F36D27">
      <w:pPr>
        <w:pStyle w:val="PL"/>
      </w:pPr>
      <w:r w:rsidRPr="00BD6F46">
        <w:t xml:space="preserve">      callbacks:</w:t>
      </w:r>
    </w:p>
    <w:p w14:paraId="5462EEFA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276C59C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  '{$request.body#/notifyUri}':</w:t>
      </w:r>
    </w:p>
    <w:p w14:paraId="5187D4E0" w14:textId="77777777" w:rsidR="00F36D27" w:rsidRPr="00BD6F46" w:rsidRDefault="00F36D27" w:rsidP="00F36D27">
      <w:pPr>
        <w:pStyle w:val="PL"/>
      </w:pPr>
      <w:r w:rsidRPr="00BD6F46">
        <w:t xml:space="preserve">            post:</w:t>
      </w:r>
    </w:p>
    <w:p w14:paraId="62FE8218" w14:textId="77777777" w:rsidR="00F36D27" w:rsidRPr="00BD6F46" w:rsidRDefault="00F36D27" w:rsidP="00F36D27">
      <w:pPr>
        <w:pStyle w:val="PL"/>
      </w:pPr>
      <w:r w:rsidRPr="00BD6F46">
        <w:t xml:space="preserve">              requestBody:</w:t>
      </w:r>
    </w:p>
    <w:p w14:paraId="58D1C210" w14:textId="77777777" w:rsidR="00F36D27" w:rsidRPr="00BD6F46" w:rsidRDefault="00F36D27" w:rsidP="00F36D27">
      <w:pPr>
        <w:pStyle w:val="PL"/>
      </w:pPr>
      <w:r w:rsidRPr="00BD6F46">
        <w:t xml:space="preserve">                required: true</w:t>
      </w:r>
    </w:p>
    <w:p w14:paraId="020EB682" w14:textId="77777777" w:rsidR="00F36D27" w:rsidRPr="00BD6F46" w:rsidRDefault="00F36D27" w:rsidP="00F36D27">
      <w:pPr>
        <w:pStyle w:val="PL"/>
      </w:pPr>
      <w:r w:rsidRPr="00BD6F46">
        <w:t xml:space="preserve">                content:</w:t>
      </w:r>
    </w:p>
    <w:p w14:paraId="097C52C6" w14:textId="77777777" w:rsidR="00F36D27" w:rsidRPr="00BD6F46" w:rsidRDefault="00F36D27" w:rsidP="00F36D27">
      <w:pPr>
        <w:pStyle w:val="PL"/>
      </w:pPr>
      <w:r w:rsidRPr="00BD6F46">
        <w:t xml:space="preserve">                  application/json:</w:t>
      </w:r>
    </w:p>
    <w:p w14:paraId="01803C98" w14:textId="77777777" w:rsidR="00F36D27" w:rsidRPr="00BD6F46" w:rsidRDefault="00F36D27" w:rsidP="00F36D27">
      <w:pPr>
        <w:pStyle w:val="PL"/>
      </w:pPr>
      <w:r w:rsidRPr="00BD6F46">
        <w:t xml:space="preserve">                    schema:</w:t>
      </w:r>
    </w:p>
    <w:p w14:paraId="2FA14257" w14:textId="77777777" w:rsidR="00F36D27" w:rsidRPr="00BD6F46" w:rsidRDefault="00F36D27" w:rsidP="00F36D2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87AD7DA" w14:textId="77777777" w:rsidR="00F36D27" w:rsidRPr="00BD6F46" w:rsidRDefault="00F36D27" w:rsidP="00F36D27">
      <w:pPr>
        <w:pStyle w:val="PL"/>
      </w:pPr>
      <w:r w:rsidRPr="00BD6F46">
        <w:t xml:space="preserve">              responses:</w:t>
      </w:r>
    </w:p>
    <w:p w14:paraId="7BB7B93F" w14:textId="77777777" w:rsidR="00F36D27" w:rsidRPr="00995444" w:rsidRDefault="00F36D27" w:rsidP="00F36D27">
      <w:pPr>
        <w:pStyle w:val="PL"/>
      </w:pPr>
      <w:r w:rsidRPr="00995444">
        <w:t xml:space="preserve">                '200':</w:t>
      </w:r>
    </w:p>
    <w:p w14:paraId="524A8F63" w14:textId="77777777" w:rsidR="00F36D27" w:rsidRPr="00995444" w:rsidRDefault="00F36D27" w:rsidP="00F36D27">
      <w:pPr>
        <w:pStyle w:val="PL"/>
      </w:pPr>
      <w:r w:rsidRPr="00995444">
        <w:t xml:space="preserve">                  description: OK.</w:t>
      </w:r>
    </w:p>
    <w:p w14:paraId="116B9937" w14:textId="77777777" w:rsidR="00F36D27" w:rsidRPr="00995444" w:rsidRDefault="00F36D27" w:rsidP="00F36D27">
      <w:pPr>
        <w:pStyle w:val="PL"/>
      </w:pPr>
      <w:r w:rsidRPr="00995444">
        <w:t xml:space="preserve">                  content:</w:t>
      </w:r>
    </w:p>
    <w:p w14:paraId="67E19B0F" w14:textId="77777777" w:rsidR="00F36D27" w:rsidRPr="00995444" w:rsidRDefault="00F36D27" w:rsidP="00F36D27">
      <w:pPr>
        <w:pStyle w:val="PL"/>
      </w:pPr>
      <w:r w:rsidRPr="00995444">
        <w:t xml:space="preserve">                    application/ json:</w:t>
      </w:r>
    </w:p>
    <w:p w14:paraId="5506849C" w14:textId="77777777" w:rsidR="00F36D27" w:rsidRDefault="00F36D27" w:rsidP="00F36D27">
      <w:pPr>
        <w:pStyle w:val="PL"/>
      </w:pPr>
      <w:r w:rsidRPr="00995444">
        <w:t xml:space="preserve">                      </w:t>
      </w:r>
      <w:r>
        <w:t>schema:</w:t>
      </w:r>
    </w:p>
    <w:p w14:paraId="761A3FAB" w14:textId="77777777" w:rsidR="00F36D27" w:rsidRDefault="00F36D27" w:rsidP="00F36D27">
      <w:pPr>
        <w:pStyle w:val="PL"/>
      </w:pPr>
      <w:r>
        <w:t xml:space="preserve">                        $ref: '#/components/schemas/ChargingNotifyResponse'</w:t>
      </w:r>
    </w:p>
    <w:p w14:paraId="68096BA5" w14:textId="77777777" w:rsidR="00F36D27" w:rsidRPr="00BD6F46" w:rsidRDefault="00F36D27" w:rsidP="00F36D27">
      <w:pPr>
        <w:pStyle w:val="PL"/>
      </w:pPr>
      <w:r w:rsidRPr="00BD6F46">
        <w:t xml:space="preserve">                '204':</w:t>
      </w:r>
    </w:p>
    <w:p w14:paraId="4C7381C4" w14:textId="77777777" w:rsidR="00F36D27" w:rsidRPr="00BD6F46" w:rsidRDefault="00F36D27" w:rsidP="00F36D27">
      <w:pPr>
        <w:pStyle w:val="PL"/>
      </w:pPr>
      <w:r w:rsidRPr="00BD6F46">
        <w:t xml:space="preserve">                  description: 'No Content, Notification was succesfull'</w:t>
      </w:r>
    </w:p>
    <w:p w14:paraId="06461A77" w14:textId="77777777" w:rsidR="00F36D27" w:rsidRDefault="00F36D27" w:rsidP="00F36D27">
      <w:pPr>
        <w:pStyle w:val="PL"/>
      </w:pPr>
      <w:r>
        <w:t xml:space="preserve">                '307':</w:t>
      </w:r>
    </w:p>
    <w:p w14:paraId="4A720E0A" w14:textId="77777777" w:rsidR="00F36D27" w:rsidRDefault="00F36D27" w:rsidP="00F36D27">
      <w:pPr>
        <w:pStyle w:val="PL"/>
      </w:pPr>
      <w:r>
        <w:t xml:space="preserve">                  $ref: 'TS29571_CommonData.yaml#/components/responses/307'</w:t>
      </w:r>
    </w:p>
    <w:p w14:paraId="14916210" w14:textId="77777777" w:rsidR="00F36D27" w:rsidRDefault="00F36D27" w:rsidP="00F36D27">
      <w:pPr>
        <w:pStyle w:val="PL"/>
      </w:pPr>
      <w:r>
        <w:t xml:space="preserve">                '308':</w:t>
      </w:r>
    </w:p>
    <w:p w14:paraId="286BBDC8" w14:textId="77777777" w:rsidR="00F36D27" w:rsidRDefault="00F36D27" w:rsidP="00F36D27">
      <w:pPr>
        <w:pStyle w:val="PL"/>
      </w:pPr>
      <w:r>
        <w:t xml:space="preserve">                  $ref: 'TS29571_CommonData.yaml#/components/responses/308'</w:t>
      </w:r>
    </w:p>
    <w:p w14:paraId="485C5D73" w14:textId="77777777" w:rsidR="00F36D27" w:rsidRDefault="00F36D27" w:rsidP="00F36D27">
      <w:pPr>
        <w:pStyle w:val="PL"/>
      </w:pPr>
      <w:r>
        <w:t xml:space="preserve">                '400':</w:t>
      </w:r>
    </w:p>
    <w:p w14:paraId="1A79DCAC" w14:textId="77777777" w:rsidR="00F36D27" w:rsidRDefault="00F36D27" w:rsidP="00F36D27">
      <w:pPr>
        <w:pStyle w:val="PL"/>
      </w:pPr>
      <w:r>
        <w:t xml:space="preserve">                  description: Bad request</w:t>
      </w:r>
    </w:p>
    <w:p w14:paraId="5013686F" w14:textId="77777777" w:rsidR="00F36D27" w:rsidRDefault="00F36D27" w:rsidP="00F36D27">
      <w:pPr>
        <w:pStyle w:val="PL"/>
      </w:pPr>
      <w:r>
        <w:t xml:space="preserve">                  content:</w:t>
      </w:r>
    </w:p>
    <w:p w14:paraId="139A3BC6" w14:textId="77777777" w:rsidR="00F36D27" w:rsidRDefault="00F36D27" w:rsidP="00F36D27">
      <w:pPr>
        <w:pStyle w:val="PL"/>
      </w:pPr>
      <w:r>
        <w:t xml:space="preserve">                    application/problem+json:</w:t>
      </w:r>
    </w:p>
    <w:p w14:paraId="1EF3DF6B" w14:textId="77777777" w:rsidR="00F36D27" w:rsidRDefault="00F36D27" w:rsidP="00F36D27">
      <w:pPr>
        <w:pStyle w:val="PL"/>
      </w:pPr>
      <w:r>
        <w:t xml:space="preserve">                      schema:</w:t>
      </w:r>
    </w:p>
    <w:p w14:paraId="0CCEC019" w14:textId="77777777" w:rsidR="00F36D27" w:rsidRDefault="00F36D27" w:rsidP="00F36D27">
      <w:pPr>
        <w:pStyle w:val="PL"/>
      </w:pPr>
      <w:r>
        <w:t xml:space="preserve">                        oneOf:</w:t>
      </w:r>
    </w:p>
    <w:p w14:paraId="72AC49B5" w14:textId="77777777" w:rsidR="00F36D27" w:rsidRDefault="00F36D27" w:rsidP="00F36D27">
      <w:pPr>
        <w:pStyle w:val="PL"/>
      </w:pPr>
      <w:r>
        <w:t xml:space="preserve">                          - $ref: TS29571_CommonData.yaml#/components/schemas/ProblemDetails</w:t>
      </w:r>
    </w:p>
    <w:p w14:paraId="5694A1A9" w14:textId="77777777" w:rsidR="00F36D27" w:rsidRPr="00BD6F46" w:rsidRDefault="00F36D27" w:rsidP="00F36D27">
      <w:pPr>
        <w:pStyle w:val="PL"/>
      </w:pPr>
      <w:r>
        <w:t xml:space="preserve">                          - $ref: '#/components/schemas/ChargingNotifyResponse'</w:t>
      </w:r>
    </w:p>
    <w:p w14:paraId="1F0AA271" w14:textId="77777777" w:rsidR="00F36D27" w:rsidRPr="00BD6F46" w:rsidRDefault="00F36D27" w:rsidP="00F36D27">
      <w:pPr>
        <w:pStyle w:val="PL"/>
      </w:pPr>
      <w:r w:rsidRPr="00BD6F46">
        <w:t xml:space="preserve">                default:</w:t>
      </w:r>
    </w:p>
    <w:p w14:paraId="76069EEA" w14:textId="77777777" w:rsidR="00F36D27" w:rsidRPr="00BD6F46" w:rsidRDefault="00F36D27" w:rsidP="00F36D27">
      <w:pPr>
        <w:pStyle w:val="PL"/>
      </w:pPr>
      <w:r w:rsidRPr="00BD6F46">
        <w:t xml:space="preserve">                  $ref: 'TS29571_CommonData.yaml#/components/responses/default'</w:t>
      </w:r>
    </w:p>
    <w:p w14:paraId="770B7D5A" w14:textId="77777777" w:rsidR="00F36D27" w:rsidRPr="00BD6F46" w:rsidRDefault="00F36D27" w:rsidP="00F36D27">
      <w:pPr>
        <w:pStyle w:val="PL"/>
      </w:pPr>
      <w:r w:rsidRPr="00BD6F46">
        <w:t xml:space="preserve">  '/chargingdata/{ChargingDataRef}/update':</w:t>
      </w:r>
    </w:p>
    <w:p w14:paraId="0ED4D9C3" w14:textId="77777777" w:rsidR="00F36D27" w:rsidRPr="00BD6F46" w:rsidRDefault="00F36D27" w:rsidP="00F36D27">
      <w:pPr>
        <w:pStyle w:val="PL"/>
      </w:pPr>
      <w:r w:rsidRPr="00BD6F46">
        <w:t xml:space="preserve">    post:</w:t>
      </w:r>
    </w:p>
    <w:p w14:paraId="16B2CF41" w14:textId="77777777" w:rsidR="00F36D27" w:rsidRPr="00BD6F46" w:rsidRDefault="00F36D27" w:rsidP="00F36D27">
      <w:pPr>
        <w:pStyle w:val="PL"/>
      </w:pPr>
      <w:r w:rsidRPr="00BD6F46">
        <w:t xml:space="preserve">      requestBody:</w:t>
      </w:r>
    </w:p>
    <w:p w14:paraId="64C5BA0B" w14:textId="77777777" w:rsidR="00F36D27" w:rsidRPr="00BD6F46" w:rsidRDefault="00F36D27" w:rsidP="00F36D27">
      <w:pPr>
        <w:pStyle w:val="PL"/>
      </w:pPr>
      <w:r w:rsidRPr="00BD6F46">
        <w:t xml:space="preserve">        required: true</w:t>
      </w:r>
    </w:p>
    <w:p w14:paraId="107F1223" w14:textId="77777777" w:rsidR="00F36D27" w:rsidRPr="00BD6F46" w:rsidRDefault="00F36D27" w:rsidP="00F36D27">
      <w:pPr>
        <w:pStyle w:val="PL"/>
      </w:pPr>
      <w:r w:rsidRPr="00BD6F46">
        <w:t xml:space="preserve">        content:</w:t>
      </w:r>
    </w:p>
    <w:p w14:paraId="75E78FE5" w14:textId="77777777" w:rsidR="00F36D27" w:rsidRPr="00BD6F46" w:rsidRDefault="00F36D27" w:rsidP="00F36D27">
      <w:pPr>
        <w:pStyle w:val="PL"/>
      </w:pPr>
      <w:r w:rsidRPr="00BD6F46">
        <w:t xml:space="preserve">          application/json:</w:t>
      </w:r>
    </w:p>
    <w:p w14:paraId="4F883376" w14:textId="77777777" w:rsidR="00F36D27" w:rsidRPr="00BD6F46" w:rsidRDefault="00F36D27" w:rsidP="00F36D27">
      <w:pPr>
        <w:pStyle w:val="PL"/>
      </w:pPr>
      <w:r w:rsidRPr="00BD6F46">
        <w:t xml:space="preserve">            schema:</w:t>
      </w:r>
    </w:p>
    <w:p w14:paraId="372B05AB" w14:textId="77777777" w:rsidR="00F36D27" w:rsidRPr="00BD6F46" w:rsidRDefault="00F36D27" w:rsidP="00F36D27">
      <w:pPr>
        <w:pStyle w:val="PL"/>
      </w:pPr>
      <w:r w:rsidRPr="00BD6F46">
        <w:t xml:space="preserve">              $ref: '#/components/schemas/ChargingDataRequest'</w:t>
      </w:r>
    </w:p>
    <w:p w14:paraId="088535C2" w14:textId="77777777" w:rsidR="00F36D27" w:rsidRPr="00BD6F46" w:rsidRDefault="00F36D27" w:rsidP="00F36D27">
      <w:pPr>
        <w:pStyle w:val="PL"/>
      </w:pPr>
      <w:r w:rsidRPr="00BD6F46">
        <w:t xml:space="preserve">      parameters:</w:t>
      </w:r>
    </w:p>
    <w:p w14:paraId="796C15A3" w14:textId="77777777" w:rsidR="00F36D27" w:rsidRPr="00BD6F46" w:rsidRDefault="00F36D27" w:rsidP="00F36D27">
      <w:pPr>
        <w:pStyle w:val="PL"/>
      </w:pPr>
      <w:r w:rsidRPr="00BD6F46">
        <w:t xml:space="preserve">        - name: ChargingDataRef</w:t>
      </w:r>
    </w:p>
    <w:p w14:paraId="4286F6F7" w14:textId="77777777" w:rsidR="00F36D27" w:rsidRPr="00BD6F46" w:rsidRDefault="00F36D27" w:rsidP="00F36D27">
      <w:pPr>
        <w:pStyle w:val="PL"/>
      </w:pPr>
      <w:r w:rsidRPr="00BD6F46">
        <w:t xml:space="preserve">          in: path</w:t>
      </w:r>
    </w:p>
    <w:p w14:paraId="4EBD392C" w14:textId="77777777" w:rsidR="00F36D27" w:rsidRPr="00BD6F46" w:rsidRDefault="00F36D27" w:rsidP="00F36D27">
      <w:pPr>
        <w:pStyle w:val="PL"/>
      </w:pPr>
      <w:r w:rsidRPr="00BD6F46">
        <w:t xml:space="preserve">          description: a unique identifier for a charging data resource in a PLMN</w:t>
      </w:r>
    </w:p>
    <w:p w14:paraId="4C4725D9" w14:textId="77777777" w:rsidR="00F36D27" w:rsidRPr="00BD6F46" w:rsidRDefault="00F36D27" w:rsidP="00F36D27">
      <w:pPr>
        <w:pStyle w:val="PL"/>
      </w:pPr>
      <w:r w:rsidRPr="00BD6F46">
        <w:t xml:space="preserve">          required: true</w:t>
      </w:r>
    </w:p>
    <w:p w14:paraId="6083E001" w14:textId="77777777" w:rsidR="00F36D27" w:rsidRPr="00BD6F46" w:rsidRDefault="00F36D27" w:rsidP="00F36D27">
      <w:pPr>
        <w:pStyle w:val="PL"/>
      </w:pPr>
      <w:r w:rsidRPr="00BD6F46">
        <w:t xml:space="preserve">          schema:</w:t>
      </w:r>
    </w:p>
    <w:p w14:paraId="3E356EF7" w14:textId="77777777" w:rsidR="00F36D27" w:rsidRPr="00BD6F46" w:rsidRDefault="00F36D27" w:rsidP="00F36D27">
      <w:pPr>
        <w:pStyle w:val="PL"/>
      </w:pPr>
      <w:r w:rsidRPr="00BD6F46">
        <w:t xml:space="preserve">            type: string</w:t>
      </w:r>
    </w:p>
    <w:p w14:paraId="22EEC316" w14:textId="77777777" w:rsidR="00F36D27" w:rsidRPr="00BD6F46" w:rsidRDefault="00F36D27" w:rsidP="00F36D27">
      <w:pPr>
        <w:pStyle w:val="PL"/>
      </w:pPr>
      <w:r w:rsidRPr="00BD6F46">
        <w:t xml:space="preserve">      responses:</w:t>
      </w:r>
    </w:p>
    <w:p w14:paraId="3CBEF62A" w14:textId="77777777" w:rsidR="00F36D27" w:rsidRPr="00BD6F46" w:rsidRDefault="00F36D27" w:rsidP="00F36D27">
      <w:pPr>
        <w:pStyle w:val="PL"/>
      </w:pPr>
      <w:r w:rsidRPr="00BD6F46">
        <w:t xml:space="preserve">        '200':</w:t>
      </w:r>
    </w:p>
    <w:p w14:paraId="04F67491" w14:textId="77777777" w:rsidR="00F36D27" w:rsidRPr="00BD6F46" w:rsidRDefault="00F36D27" w:rsidP="00F36D27">
      <w:pPr>
        <w:pStyle w:val="PL"/>
      </w:pPr>
      <w:r w:rsidRPr="00BD6F46">
        <w:t xml:space="preserve">          description: OK. Updated Charging Data resource is returned</w:t>
      </w:r>
    </w:p>
    <w:p w14:paraId="7DE280D7" w14:textId="77777777" w:rsidR="00F36D27" w:rsidRPr="00BD6F46" w:rsidRDefault="00F36D27" w:rsidP="00F36D27">
      <w:pPr>
        <w:pStyle w:val="PL"/>
      </w:pPr>
      <w:r w:rsidRPr="00BD6F46">
        <w:t xml:space="preserve">          content:</w:t>
      </w:r>
    </w:p>
    <w:p w14:paraId="7575B1B6" w14:textId="77777777" w:rsidR="00F36D27" w:rsidRPr="00BD6F46" w:rsidRDefault="00F36D27" w:rsidP="00F36D27">
      <w:pPr>
        <w:pStyle w:val="PL"/>
      </w:pPr>
      <w:r w:rsidRPr="00BD6F46">
        <w:t xml:space="preserve">            application/json:</w:t>
      </w:r>
    </w:p>
    <w:p w14:paraId="3F2F8BD4" w14:textId="77777777" w:rsidR="00F36D27" w:rsidRPr="00BD6F46" w:rsidRDefault="00F36D27" w:rsidP="00F36D27">
      <w:pPr>
        <w:pStyle w:val="PL"/>
      </w:pPr>
      <w:r w:rsidRPr="00BD6F46">
        <w:t xml:space="preserve">              schema:</w:t>
      </w:r>
    </w:p>
    <w:p w14:paraId="1E140F79" w14:textId="77777777" w:rsidR="00F36D27" w:rsidRPr="00BD6F46" w:rsidRDefault="00F36D27" w:rsidP="00F36D27">
      <w:pPr>
        <w:pStyle w:val="PL"/>
      </w:pPr>
      <w:r w:rsidRPr="00BD6F46">
        <w:t xml:space="preserve">                $ref: '#/components/schemas/ChargingDataResponse'</w:t>
      </w:r>
    </w:p>
    <w:p w14:paraId="02A24511" w14:textId="77777777" w:rsidR="00F36D27" w:rsidRDefault="00F36D27" w:rsidP="00F36D27">
      <w:pPr>
        <w:pStyle w:val="PL"/>
      </w:pPr>
      <w:r>
        <w:t xml:space="preserve">        '307':</w:t>
      </w:r>
    </w:p>
    <w:p w14:paraId="264041D1" w14:textId="77777777" w:rsidR="00F36D27" w:rsidRDefault="00F36D27" w:rsidP="00F36D27">
      <w:pPr>
        <w:pStyle w:val="PL"/>
      </w:pPr>
      <w:r>
        <w:t xml:space="preserve">          $ref: 'TS29571_CommonData.yaml#/components/responses/307'</w:t>
      </w:r>
    </w:p>
    <w:p w14:paraId="0A29C1F4" w14:textId="77777777" w:rsidR="00F36D27" w:rsidRDefault="00F36D27" w:rsidP="00F36D27">
      <w:pPr>
        <w:pStyle w:val="PL"/>
      </w:pPr>
      <w:r>
        <w:t xml:space="preserve">        '308':</w:t>
      </w:r>
    </w:p>
    <w:p w14:paraId="7F025BA5" w14:textId="77777777" w:rsidR="00F36D27" w:rsidRDefault="00F36D27" w:rsidP="00F36D27">
      <w:pPr>
        <w:pStyle w:val="PL"/>
      </w:pPr>
      <w:r>
        <w:t xml:space="preserve">          $ref: 'TS29571_CommonData.yaml#/components/responses/308'</w:t>
      </w:r>
    </w:p>
    <w:p w14:paraId="1882B704" w14:textId="77777777" w:rsidR="00F36D27" w:rsidRDefault="00F36D27" w:rsidP="00F36D27">
      <w:pPr>
        <w:pStyle w:val="PL"/>
      </w:pPr>
      <w:r>
        <w:t xml:space="preserve">        '400':</w:t>
      </w:r>
    </w:p>
    <w:p w14:paraId="69B3C17C" w14:textId="77777777" w:rsidR="00F36D27" w:rsidRDefault="00F36D27" w:rsidP="00F36D27">
      <w:pPr>
        <w:pStyle w:val="PL"/>
      </w:pPr>
      <w:r>
        <w:t xml:space="preserve">          description: Bad request</w:t>
      </w:r>
    </w:p>
    <w:p w14:paraId="30129242" w14:textId="77777777" w:rsidR="00F36D27" w:rsidRDefault="00F36D27" w:rsidP="00F36D27">
      <w:pPr>
        <w:pStyle w:val="PL"/>
      </w:pPr>
      <w:r>
        <w:t xml:space="preserve">          content:</w:t>
      </w:r>
    </w:p>
    <w:p w14:paraId="5381AA25" w14:textId="77777777" w:rsidR="00F36D27" w:rsidRDefault="00F36D27" w:rsidP="00F36D27">
      <w:pPr>
        <w:pStyle w:val="PL"/>
      </w:pPr>
      <w:r>
        <w:t xml:space="preserve">            application/problem+json:</w:t>
      </w:r>
    </w:p>
    <w:p w14:paraId="306921D0" w14:textId="77777777" w:rsidR="00F36D27" w:rsidRDefault="00F36D27" w:rsidP="00F36D27">
      <w:pPr>
        <w:pStyle w:val="PL"/>
      </w:pPr>
      <w:r>
        <w:t xml:space="preserve">              schema:</w:t>
      </w:r>
    </w:p>
    <w:p w14:paraId="4C42F045" w14:textId="77777777" w:rsidR="00F36D27" w:rsidRDefault="00F36D27" w:rsidP="00F36D27">
      <w:pPr>
        <w:pStyle w:val="PL"/>
      </w:pPr>
      <w:r>
        <w:t xml:space="preserve">                oneOf:</w:t>
      </w:r>
    </w:p>
    <w:p w14:paraId="3F085A63" w14:textId="77777777" w:rsidR="00F36D27" w:rsidRDefault="00F36D27" w:rsidP="00F36D27">
      <w:pPr>
        <w:pStyle w:val="PL"/>
      </w:pPr>
      <w:r>
        <w:t xml:space="preserve">                  - $ref: 'TS29571_CommonData.yaml#/components/schemas/ProblemDetails'</w:t>
      </w:r>
    </w:p>
    <w:p w14:paraId="3E806134" w14:textId="77777777" w:rsidR="00F36D27" w:rsidRDefault="00F36D27" w:rsidP="00F36D27">
      <w:pPr>
        <w:pStyle w:val="PL"/>
      </w:pPr>
      <w:r>
        <w:t xml:space="preserve">                  - $ref: '#/components/schemas/ChargingDataResponse'</w:t>
      </w:r>
    </w:p>
    <w:p w14:paraId="5E1DEE8A" w14:textId="77777777" w:rsidR="00F36D27" w:rsidRDefault="00F36D27" w:rsidP="00F36D27">
      <w:pPr>
        <w:pStyle w:val="PL"/>
      </w:pPr>
      <w:r>
        <w:t xml:space="preserve">        '401':</w:t>
      </w:r>
    </w:p>
    <w:p w14:paraId="3D551E7E" w14:textId="77777777" w:rsidR="00F36D27" w:rsidRDefault="00F36D27" w:rsidP="00F36D27">
      <w:pPr>
        <w:pStyle w:val="PL"/>
      </w:pPr>
      <w:r>
        <w:t xml:space="preserve">          $ref: 'TS29571_CommonData.yaml#/components/responses/401'</w:t>
      </w:r>
    </w:p>
    <w:p w14:paraId="057F9301" w14:textId="77777777" w:rsidR="00F36D27" w:rsidRDefault="00F36D27" w:rsidP="00F36D27">
      <w:pPr>
        <w:pStyle w:val="PL"/>
      </w:pPr>
      <w:r>
        <w:t xml:space="preserve">        '403':</w:t>
      </w:r>
    </w:p>
    <w:p w14:paraId="0A374EEE" w14:textId="77777777" w:rsidR="00F36D27" w:rsidRDefault="00F36D27" w:rsidP="00F36D27">
      <w:pPr>
        <w:pStyle w:val="PL"/>
      </w:pPr>
      <w:r>
        <w:t xml:space="preserve">          description: Forbidden</w:t>
      </w:r>
    </w:p>
    <w:p w14:paraId="06DBB178" w14:textId="77777777" w:rsidR="00F36D27" w:rsidRDefault="00F36D27" w:rsidP="00F36D27">
      <w:pPr>
        <w:pStyle w:val="PL"/>
      </w:pPr>
      <w:r>
        <w:t xml:space="preserve">          content:</w:t>
      </w:r>
    </w:p>
    <w:p w14:paraId="3533F421" w14:textId="77777777" w:rsidR="00F36D27" w:rsidRDefault="00F36D27" w:rsidP="00F36D27">
      <w:pPr>
        <w:pStyle w:val="PL"/>
      </w:pPr>
      <w:r>
        <w:t xml:space="preserve">            application/problem+json:</w:t>
      </w:r>
    </w:p>
    <w:p w14:paraId="25295DEC" w14:textId="77777777" w:rsidR="00F36D27" w:rsidRDefault="00F36D27" w:rsidP="00F36D27">
      <w:pPr>
        <w:pStyle w:val="PL"/>
      </w:pPr>
      <w:r>
        <w:t xml:space="preserve">              schema:</w:t>
      </w:r>
    </w:p>
    <w:p w14:paraId="3F04E899" w14:textId="77777777" w:rsidR="00F36D27" w:rsidRDefault="00F36D27" w:rsidP="00F36D27">
      <w:pPr>
        <w:pStyle w:val="PL"/>
      </w:pPr>
      <w:r>
        <w:t xml:space="preserve">                oneOf:</w:t>
      </w:r>
    </w:p>
    <w:p w14:paraId="3A5C0276" w14:textId="77777777" w:rsidR="00F36D27" w:rsidRDefault="00F36D27" w:rsidP="00F36D27">
      <w:pPr>
        <w:pStyle w:val="PL"/>
      </w:pPr>
      <w:r>
        <w:t xml:space="preserve">                  - $ref: 'TS29571_CommonData.yaml#/components/schemas/ProblemDetails'</w:t>
      </w:r>
    </w:p>
    <w:p w14:paraId="76D72A47" w14:textId="77777777" w:rsidR="00F36D27" w:rsidRDefault="00F36D27" w:rsidP="00F36D27">
      <w:pPr>
        <w:pStyle w:val="PL"/>
      </w:pPr>
      <w:r>
        <w:t xml:space="preserve">                  - $ref: '#/components/schemas/ChargingDataResponse'</w:t>
      </w:r>
    </w:p>
    <w:p w14:paraId="377DD596" w14:textId="77777777" w:rsidR="00F36D27" w:rsidRDefault="00F36D27" w:rsidP="00F36D27">
      <w:pPr>
        <w:pStyle w:val="PL"/>
      </w:pPr>
      <w:r>
        <w:t xml:space="preserve">        '404':</w:t>
      </w:r>
    </w:p>
    <w:p w14:paraId="7177B5A1" w14:textId="77777777" w:rsidR="00F36D27" w:rsidRDefault="00F36D27" w:rsidP="00F36D27">
      <w:pPr>
        <w:pStyle w:val="PL"/>
      </w:pPr>
      <w:r>
        <w:t xml:space="preserve">          description: Not Found</w:t>
      </w:r>
    </w:p>
    <w:p w14:paraId="187FCF09" w14:textId="77777777" w:rsidR="00F36D27" w:rsidRDefault="00F36D27" w:rsidP="00F36D27">
      <w:pPr>
        <w:pStyle w:val="PL"/>
      </w:pPr>
      <w:r>
        <w:t xml:space="preserve">          content:</w:t>
      </w:r>
    </w:p>
    <w:p w14:paraId="7A365552" w14:textId="77777777" w:rsidR="00F36D27" w:rsidRDefault="00F36D27" w:rsidP="00F36D27">
      <w:pPr>
        <w:pStyle w:val="PL"/>
      </w:pPr>
      <w:r>
        <w:lastRenderedPageBreak/>
        <w:t xml:space="preserve">            application/problem+json:</w:t>
      </w:r>
    </w:p>
    <w:p w14:paraId="11742ED1" w14:textId="77777777" w:rsidR="00F36D27" w:rsidRDefault="00F36D27" w:rsidP="00F36D27">
      <w:pPr>
        <w:pStyle w:val="PL"/>
      </w:pPr>
      <w:r>
        <w:t xml:space="preserve">              schema:</w:t>
      </w:r>
    </w:p>
    <w:p w14:paraId="3134BD80" w14:textId="77777777" w:rsidR="00F36D27" w:rsidRDefault="00F36D27" w:rsidP="00F36D27">
      <w:pPr>
        <w:pStyle w:val="PL"/>
      </w:pPr>
      <w:r>
        <w:t xml:space="preserve">                oneOf:</w:t>
      </w:r>
    </w:p>
    <w:p w14:paraId="4F56AC78" w14:textId="77777777" w:rsidR="00F36D27" w:rsidRDefault="00F36D27" w:rsidP="00F36D27">
      <w:pPr>
        <w:pStyle w:val="PL"/>
      </w:pPr>
      <w:r>
        <w:t xml:space="preserve">                  - $ref: 'TS29571_CommonData.yaml#/components/schemas/ProblemDetails'</w:t>
      </w:r>
    </w:p>
    <w:p w14:paraId="4B2350AF" w14:textId="77777777" w:rsidR="00F36D27" w:rsidRDefault="00F36D27" w:rsidP="00F36D27">
      <w:pPr>
        <w:pStyle w:val="PL"/>
      </w:pPr>
      <w:r>
        <w:t xml:space="preserve">                  - $ref: '#/components/schemas/ChargingDataResponse'</w:t>
      </w:r>
    </w:p>
    <w:p w14:paraId="24DB224B" w14:textId="77777777" w:rsidR="00F36D27" w:rsidRDefault="00F36D27" w:rsidP="00F36D27">
      <w:pPr>
        <w:pStyle w:val="PL"/>
      </w:pPr>
      <w:r>
        <w:t xml:space="preserve">        '405':</w:t>
      </w:r>
    </w:p>
    <w:p w14:paraId="05BF4D20" w14:textId="77777777" w:rsidR="00F36D27" w:rsidRDefault="00F36D27" w:rsidP="00F36D27">
      <w:pPr>
        <w:pStyle w:val="PL"/>
      </w:pPr>
      <w:r>
        <w:t xml:space="preserve">          $ref: 'TS29571_CommonData.yaml#/components/responses/405'</w:t>
      </w:r>
    </w:p>
    <w:p w14:paraId="16FE68BE" w14:textId="77777777" w:rsidR="00F36D27" w:rsidRDefault="00F36D27" w:rsidP="00F36D27">
      <w:pPr>
        <w:pStyle w:val="PL"/>
      </w:pPr>
      <w:r>
        <w:t xml:space="preserve">        '408':</w:t>
      </w:r>
    </w:p>
    <w:p w14:paraId="390509A1" w14:textId="77777777" w:rsidR="00F36D27" w:rsidRDefault="00F36D27" w:rsidP="00F36D27">
      <w:pPr>
        <w:pStyle w:val="PL"/>
      </w:pPr>
      <w:r>
        <w:t xml:space="preserve">          $ref: 'TS29571_CommonData.yaml#/components/responses/408'</w:t>
      </w:r>
    </w:p>
    <w:p w14:paraId="114F3FB5" w14:textId="77777777" w:rsidR="00F36D27" w:rsidRDefault="00F36D27" w:rsidP="00F36D27">
      <w:pPr>
        <w:pStyle w:val="PL"/>
      </w:pPr>
      <w:r>
        <w:t xml:space="preserve">        '410':</w:t>
      </w:r>
    </w:p>
    <w:p w14:paraId="284BAA8B" w14:textId="77777777" w:rsidR="00F36D27" w:rsidRDefault="00F36D27" w:rsidP="00F36D27">
      <w:pPr>
        <w:pStyle w:val="PL"/>
      </w:pPr>
      <w:r>
        <w:t xml:space="preserve">          $ref: 'TS29571_CommonData.yaml#/components/responses/410'</w:t>
      </w:r>
    </w:p>
    <w:p w14:paraId="79DA5B47" w14:textId="77777777" w:rsidR="00F36D27" w:rsidRDefault="00F36D27" w:rsidP="00F36D27">
      <w:pPr>
        <w:pStyle w:val="PL"/>
      </w:pPr>
      <w:r>
        <w:t xml:space="preserve">        '411':</w:t>
      </w:r>
    </w:p>
    <w:p w14:paraId="48ECA941" w14:textId="77777777" w:rsidR="00F36D27" w:rsidRDefault="00F36D27" w:rsidP="00F36D27">
      <w:pPr>
        <w:pStyle w:val="PL"/>
      </w:pPr>
      <w:r>
        <w:t xml:space="preserve">          $ref: 'TS29571_CommonData.yaml#/components/responses/411'</w:t>
      </w:r>
    </w:p>
    <w:p w14:paraId="3A260332" w14:textId="77777777" w:rsidR="00F36D27" w:rsidRDefault="00F36D27" w:rsidP="00F36D27">
      <w:pPr>
        <w:pStyle w:val="PL"/>
      </w:pPr>
      <w:r>
        <w:t xml:space="preserve">        '413':</w:t>
      </w:r>
    </w:p>
    <w:p w14:paraId="5F55742C" w14:textId="77777777" w:rsidR="00F36D27" w:rsidRPr="00BD6F46" w:rsidRDefault="00F36D27" w:rsidP="00F36D27">
      <w:pPr>
        <w:pStyle w:val="PL"/>
      </w:pPr>
      <w:r>
        <w:t xml:space="preserve">          $ref: 'TS29571_CommonData.yaml#/components/responses/413'</w:t>
      </w:r>
    </w:p>
    <w:p w14:paraId="6C56A21C" w14:textId="77777777" w:rsidR="00F36D27" w:rsidRPr="00BD6F46" w:rsidRDefault="00F36D27" w:rsidP="00F36D27">
      <w:pPr>
        <w:pStyle w:val="PL"/>
      </w:pPr>
      <w:r>
        <w:t xml:space="preserve">        '500</w:t>
      </w:r>
      <w:r w:rsidRPr="00BD6F46">
        <w:t>':</w:t>
      </w:r>
    </w:p>
    <w:p w14:paraId="5295FC1D" w14:textId="77777777" w:rsidR="00F36D27" w:rsidRPr="00BD6F46" w:rsidRDefault="00F36D27" w:rsidP="00F36D2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EF5CCC2" w14:textId="77777777" w:rsidR="00F36D27" w:rsidRPr="00BD6F46" w:rsidRDefault="00F36D27" w:rsidP="00F36D27">
      <w:pPr>
        <w:pStyle w:val="PL"/>
      </w:pPr>
      <w:r>
        <w:t xml:space="preserve">        '503</w:t>
      </w:r>
      <w:r w:rsidRPr="00BD6F46">
        <w:t>':</w:t>
      </w:r>
    </w:p>
    <w:p w14:paraId="16BD21B8" w14:textId="77777777" w:rsidR="00F36D27" w:rsidRPr="00BD6F46" w:rsidRDefault="00F36D27" w:rsidP="00F36D2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0C35141" w14:textId="77777777" w:rsidR="00F36D27" w:rsidRPr="00BD6F46" w:rsidRDefault="00F36D27" w:rsidP="00F36D27">
      <w:pPr>
        <w:pStyle w:val="PL"/>
      </w:pPr>
      <w:r w:rsidRPr="00BD6F46">
        <w:t xml:space="preserve">        default:</w:t>
      </w:r>
    </w:p>
    <w:p w14:paraId="10111A6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'TS29571_CommonData.yaml#/components/responses/default'</w:t>
      </w:r>
    </w:p>
    <w:p w14:paraId="7B2EE1EB" w14:textId="77777777" w:rsidR="00F36D27" w:rsidRPr="00BD6F46" w:rsidRDefault="00F36D27" w:rsidP="00F36D27">
      <w:pPr>
        <w:pStyle w:val="PL"/>
      </w:pPr>
      <w:r w:rsidRPr="00BD6F46">
        <w:t xml:space="preserve">  '/chargingdata/{ChargingDataRef}/release':</w:t>
      </w:r>
    </w:p>
    <w:p w14:paraId="509DE1EA" w14:textId="77777777" w:rsidR="00F36D27" w:rsidRPr="00BD6F46" w:rsidRDefault="00F36D27" w:rsidP="00F36D27">
      <w:pPr>
        <w:pStyle w:val="PL"/>
      </w:pPr>
      <w:r w:rsidRPr="00BD6F46">
        <w:t xml:space="preserve">    post:</w:t>
      </w:r>
    </w:p>
    <w:p w14:paraId="53F0BD6D" w14:textId="77777777" w:rsidR="00F36D27" w:rsidRPr="00BD6F46" w:rsidRDefault="00F36D27" w:rsidP="00F36D27">
      <w:pPr>
        <w:pStyle w:val="PL"/>
      </w:pPr>
      <w:r w:rsidRPr="00BD6F46">
        <w:t xml:space="preserve">      requestBody:</w:t>
      </w:r>
    </w:p>
    <w:p w14:paraId="559FDC42" w14:textId="77777777" w:rsidR="00F36D27" w:rsidRPr="00BD6F46" w:rsidRDefault="00F36D27" w:rsidP="00F36D27">
      <w:pPr>
        <w:pStyle w:val="PL"/>
      </w:pPr>
      <w:r w:rsidRPr="00BD6F46">
        <w:t xml:space="preserve">        required: true</w:t>
      </w:r>
    </w:p>
    <w:p w14:paraId="70D1ABC3" w14:textId="77777777" w:rsidR="00F36D27" w:rsidRPr="00BD6F46" w:rsidRDefault="00F36D27" w:rsidP="00F36D27">
      <w:pPr>
        <w:pStyle w:val="PL"/>
      </w:pPr>
      <w:r w:rsidRPr="00BD6F46">
        <w:t xml:space="preserve">        content:</w:t>
      </w:r>
    </w:p>
    <w:p w14:paraId="36B7453C" w14:textId="77777777" w:rsidR="00F36D27" w:rsidRPr="00BD6F46" w:rsidRDefault="00F36D27" w:rsidP="00F36D27">
      <w:pPr>
        <w:pStyle w:val="PL"/>
      </w:pPr>
      <w:r w:rsidRPr="00BD6F46">
        <w:t xml:space="preserve">          application/json:</w:t>
      </w:r>
    </w:p>
    <w:p w14:paraId="2FE7F021" w14:textId="77777777" w:rsidR="00F36D27" w:rsidRPr="00BD6F46" w:rsidRDefault="00F36D27" w:rsidP="00F36D27">
      <w:pPr>
        <w:pStyle w:val="PL"/>
      </w:pPr>
      <w:r w:rsidRPr="00BD6F46">
        <w:t xml:space="preserve">            schema:</w:t>
      </w:r>
    </w:p>
    <w:p w14:paraId="6FF3F9F4" w14:textId="77777777" w:rsidR="00F36D27" w:rsidRPr="00BD6F46" w:rsidRDefault="00F36D27" w:rsidP="00F36D27">
      <w:pPr>
        <w:pStyle w:val="PL"/>
      </w:pPr>
      <w:r w:rsidRPr="00BD6F46">
        <w:t xml:space="preserve">              $ref: '#/components/schemas/ChargingDataRequest'</w:t>
      </w:r>
    </w:p>
    <w:p w14:paraId="7DC8E8EB" w14:textId="77777777" w:rsidR="00F36D27" w:rsidRPr="00BD6F46" w:rsidRDefault="00F36D27" w:rsidP="00F36D27">
      <w:pPr>
        <w:pStyle w:val="PL"/>
      </w:pPr>
      <w:r w:rsidRPr="00BD6F46">
        <w:t xml:space="preserve">      parameters:</w:t>
      </w:r>
    </w:p>
    <w:p w14:paraId="1F9C7323" w14:textId="77777777" w:rsidR="00F36D27" w:rsidRPr="00BD6F46" w:rsidRDefault="00F36D27" w:rsidP="00F36D27">
      <w:pPr>
        <w:pStyle w:val="PL"/>
      </w:pPr>
      <w:r w:rsidRPr="00BD6F46">
        <w:t xml:space="preserve">        - name: ChargingDataRef</w:t>
      </w:r>
    </w:p>
    <w:p w14:paraId="4FF9D19E" w14:textId="77777777" w:rsidR="00F36D27" w:rsidRPr="00BD6F46" w:rsidRDefault="00F36D27" w:rsidP="00F36D27">
      <w:pPr>
        <w:pStyle w:val="PL"/>
      </w:pPr>
      <w:r w:rsidRPr="00BD6F46">
        <w:t xml:space="preserve">          in: path</w:t>
      </w:r>
    </w:p>
    <w:p w14:paraId="3DEB7450" w14:textId="77777777" w:rsidR="00F36D27" w:rsidRPr="00BD6F46" w:rsidRDefault="00F36D27" w:rsidP="00F36D27">
      <w:pPr>
        <w:pStyle w:val="PL"/>
      </w:pPr>
      <w:r w:rsidRPr="00BD6F46">
        <w:t xml:space="preserve">          description: a unique identifier for a charging data resource in a PLMN</w:t>
      </w:r>
    </w:p>
    <w:p w14:paraId="0CD9F9B5" w14:textId="77777777" w:rsidR="00F36D27" w:rsidRPr="00BD6F46" w:rsidRDefault="00F36D27" w:rsidP="00F36D27">
      <w:pPr>
        <w:pStyle w:val="PL"/>
      </w:pPr>
      <w:r w:rsidRPr="00BD6F46">
        <w:t xml:space="preserve">          required: true</w:t>
      </w:r>
    </w:p>
    <w:p w14:paraId="214D43A9" w14:textId="77777777" w:rsidR="00F36D27" w:rsidRPr="00BD6F46" w:rsidRDefault="00F36D27" w:rsidP="00F36D27">
      <w:pPr>
        <w:pStyle w:val="PL"/>
      </w:pPr>
      <w:r w:rsidRPr="00BD6F46">
        <w:t xml:space="preserve">          schema:</w:t>
      </w:r>
    </w:p>
    <w:p w14:paraId="2C2978FF" w14:textId="77777777" w:rsidR="00F36D27" w:rsidRPr="00BD6F46" w:rsidRDefault="00F36D27" w:rsidP="00F36D27">
      <w:pPr>
        <w:pStyle w:val="PL"/>
      </w:pPr>
      <w:r w:rsidRPr="00BD6F46">
        <w:t xml:space="preserve">            type: string</w:t>
      </w:r>
    </w:p>
    <w:p w14:paraId="4E1396DE" w14:textId="77777777" w:rsidR="00F36D27" w:rsidRPr="00BD6F46" w:rsidRDefault="00F36D27" w:rsidP="00F36D27">
      <w:pPr>
        <w:pStyle w:val="PL"/>
      </w:pPr>
      <w:r w:rsidRPr="00BD6F46">
        <w:t xml:space="preserve">      responses:</w:t>
      </w:r>
    </w:p>
    <w:p w14:paraId="608FA062" w14:textId="77777777" w:rsidR="00F36D27" w:rsidRPr="00BD6F46" w:rsidRDefault="00F36D27" w:rsidP="00F36D27">
      <w:pPr>
        <w:pStyle w:val="PL"/>
      </w:pPr>
      <w:r w:rsidRPr="00BD6F46">
        <w:t xml:space="preserve">        '204':</w:t>
      </w:r>
    </w:p>
    <w:p w14:paraId="0108B25C" w14:textId="77777777" w:rsidR="00F36D27" w:rsidRPr="00BD6F46" w:rsidRDefault="00F36D27" w:rsidP="00F36D27">
      <w:pPr>
        <w:pStyle w:val="PL"/>
      </w:pPr>
      <w:r w:rsidRPr="00BD6F46">
        <w:t xml:space="preserve">          description: No Content.</w:t>
      </w:r>
    </w:p>
    <w:p w14:paraId="45AF3655" w14:textId="77777777" w:rsidR="00F36D27" w:rsidRDefault="00F36D27" w:rsidP="00F36D27">
      <w:pPr>
        <w:pStyle w:val="PL"/>
      </w:pPr>
      <w:r>
        <w:t xml:space="preserve">        '307':</w:t>
      </w:r>
    </w:p>
    <w:p w14:paraId="6DC43C96" w14:textId="77777777" w:rsidR="00F36D27" w:rsidRDefault="00F36D27" w:rsidP="00F36D27">
      <w:pPr>
        <w:pStyle w:val="PL"/>
      </w:pPr>
      <w:r>
        <w:t xml:space="preserve">          $ref: 'TS29571_CommonData.yaml#/components/responses/307'</w:t>
      </w:r>
    </w:p>
    <w:p w14:paraId="1C552667" w14:textId="77777777" w:rsidR="00F36D27" w:rsidRDefault="00F36D27" w:rsidP="00F36D27">
      <w:pPr>
        <w:pStyle w:val="PL"/>
      </w:pPr>
      <w:r>
        <w:t xml:space="preserve">        '308':</w:t>
      </w:r>
    </w:p>
    <w:p w14:paraId="09AF0414" w14:textId="77777777" w:rsidR="00F36D27" w:rsidRDefault="00F36D27" w:rsidP="00F36D27">
      <w:pPr>
        <w:pStyle w:val="PL"/>
      </w:pPr>
      <w:r>
        <w:t xml:space="preserve">          $ref: 'TS29571_CommonData.yaml#/components/responses/308'</w:t>
      </w:r>
    </w:p>
    <w:p w14:paraId="1A3C31C2" w14:textId="77777777" w:rsidR="00F36D27" w:rsidRDefault="00F36D27" w:rsidP="00F36D27">
      <w:pPr>
        <w:pStyle w:val="PL"/>
      </w:pPr>
      <w:r>
        <w:t xml:space="preserve">        '401':</w:t>
      </w:r>
    </w:p>
    <w:p w14:paraId="124DA5B0" w14:textId="77777777" w:rsidR="00F36D27" w:rsidRDefault="00F36D27" w:rsidP="00F36D27">
      <w:pPr>
        <w:pStyle w:val="PL"/>
      </w:pPr>
      <w:r>
        <w:t xml:space="preserve">          $ref: 'TS29571_CommonData.yaml#/components/responses/401'</w:t>
      </w:r>
    </w:p>
    <w:p w14:paraId="47DA0BFB" w14:textId="77777777" w:rsidR="00F36D27" w:rsidRDefault="00F36D27" w:rsidP="00F36D27">
      <w:pPr>
        <w:pStyle w:val="PL"/>
      </w:pPr>
      <w:r>
        <w:t xml:space="preserve">        '404':</w:t>
      </w:r>
    </w:p>
    <w:p w14:paraId="130A7B1F" w14:textId="77777777" w:rsidR="00F36D27" w:rsidRDefault="00F36D27" w:rsidP="00F36D27">
      <w:pPr>
        <w:pStyle w:val="PL"/>
      </w:pPr>
      <w:r>
        <w:t xml:space="preserve">          description: Not Found</w:t>
      </w:r>
    </w:p>
    <w:p w14:paraId="14220D0F" w14:textId="77777777" w:rsidR="00F36D27" w:rsidRDefault="00F36D27" w:rsidP="00F36D27">
      <w:pPr>
        <w:pStyle w:val="PL"/>
      </w:pPr>
      <w:r>
        <w:t xml:space="preserve">          content:</w:t>
      </w:r>
    </w:p>
    <w:p w14:paraId="795BC626" w14:textId="77777777" w:rsidR="00F36D27" w:rsidRDefault="00F36D27" w:rsidP="00F36D27">
      <w:pPr>
        <w:pStyle w:val="PL"/>
      </w:pPr>
      <w:r>
        <w:t xml:space="preserve">            application/problem+json:</w:t>
      </w:r>
    </w:p>
    <w:p w14:paraId="50CD8781" w14:textId="77777777" w:rsidR="00F36D27" w:rsidRDefault="00F36D27" w:rsidP="00F36D27">
      <w:pPr>
        <w:pStyle w:val="PL"/>
      </w:pPr>
      <w:r>
        <w:t xml:space="preserve">              schema:</w:t>
      </w:r>
    </w:p>
    <w:p w14:paraId="77D448AF" w14:textId="77777777" w:rsidR="00F36D27" w:rsidRDefault="00F36D27" w:rsidP="00F36D27">
      <w:pPr>
        <w:pStyle w:val="PL"/>
      </w:pPr>
      <w:r>
        <w:t xml:space="preserve">                oneOf:</w:t>
      </w:r>
    </w:p>
    <w:p w14:paraId="25F56633" w14:textId="77777777" w:rsidR="00F36D27" w:rsidRDefault="00F36D27" w:rsidP="00F36D27">
      <w:pPr>
        <w:pStyle w:val="PL"/>
      </w:pPr>
      <w:r>
        <w:t xml:space="preserve">                  - $ref: 'TS29571_CommonData.yaml#/components/schemas/ProblemDetails'</w:t>
      </w:r>
    </w:p>
    <w:p w14:paraId="525E797C" w14:textId="77777777" w:rsidR="00F36D27" w:rsidRDefault="00F36D27" w:rsidP="00F36D27">
      <w:pPr>
        <w:pStyle w:val="PL"/>
      </w:pPr>
      <w:r>
        <w:t xml:space="preserve">                  - $ref: '#/components/schemas/ChargingDataResponse'</w:t>
      </w:r>
    </w:p>
    <w:p w14:paraId="0D67646A" w14:textId="77777777" w:rsidR="00F36D27" w:rsidRDefault="00F36D27" w:rsidP="00F36D27">
      <w:pPr>
        <w:pStyle w:val="PL"/>
      </w:pPr>
      <w:r>
        <w:t xml:space="preserve">        '410':</w:t>
      </w:r>
    </w:p>
    <w:p w14:paraId="5283EC3B" w14:textId="77777777" w:rsidR="00F36D27" w:rsidRDefault="00F36D27" w:rsidP="00F36D27">
      <w:pPr>
        <w:pStyle w:val="PL"/>
      </w:pPr>
      <w:r>
        <w:t xml:space="preserve">          $ref: 'TS29571_CommonData.yaml#/components/responses/410'</w:t>
      </w:r>
    </w:p>
    <w:p w14:paraId="2A0A7657" w14:textId="77777777" w:rsidR="00F36D27" w:rsidRDefault="00F36D27" w:rsidP="00F36D27">
      <w:pPr>
        <w:pStyle w:val="PL"/>
      </w:pPr>
      <w:r>
        <w:t xml:space="preserve">        '411':</w:t>
      </w:r>
    </w:p>
    <w:p w14:paraId="6E6AB873" w14:textId="77777777" w:rsidR="00F36D27" w:rsidRDefault="00F36D27" w:rsidP="00F36D27">
      <w:pPr>
        <w:pStyle w:val="PL"/>
      </w:pPr>
      <w:r>
        <w:t xml:space="preserve">          $ref: 'TS29571_CommonData.yaml#/components/responses/411'</w:t>
      </w:r>
    </w:p>
    <w:p w14:paraId="0F33139C" w14:textId="77777777" w:rsidR="00F36D27" w:rsidRDefault="00F36D27" w:rsidP="00F36D27">
      <w:pPr>
        <w:pStyle w:val="PL"/>
      </w:pPr>
      <w:r>
        <w:t xml:space="preserve">        '413':</w:t>
      </w:r>
    </w:p>
    <w:p w14:paraId="3583F6A7" w14:textId="77777777" w:rsidR="00F36D27" w:rsidRDefault="00F36D27" w:rsidP="00F36D27">
      <w:pPr>
        <w:pStyle w:val="PL"/>
      </w:pPr>
      <w:r>
        <w:t xml:space="preserve">          $ref: 'TS29571_CommonData.yaml#/components/responses/413'</w:t>
      </w:r>
    </w:p>
    <w:p w14:paraId="229A3A3D" w14:textId="77777777" w:rsidR="00F36D27" w:rsidRPr="00BD6F46" w:rsidRDefault="00F36D27" w:rsidP="00F36D27">
      <w:pPr>
        <w:pStyle w:val="PL"/>
      </w:pPr>
      <w:r>
        <w:t xml:space="preserve">        '500</w:t>
      </w:r>
      <w:r w:rsidRPr="00BD6F46">
        <w:t>':</w:t>
      </w:r>
    </w:p>
    <w:p w14:paraId="11B8FA46" w14:textId="77777777" w:rsidR="00F36D27" w:rsidRPr="00BD6F46" w:rsidRDefault="00F36D27" w:rsidP="00F36D2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66072E" w14:textId="77777777" w:rsidR="00F36D27" w:rsidRPr="00BD6F46" w:rsidRDefault="00F36D27" w:rsidP="00F36D27">
      <w:pPr>
        <w:pStyle w:val="PL"/>
      </w:pPr>
      <w:r>
        <w:t xml:space="preserve">        '503</w:t>
      </w:r>
      <w:r w:rsidRPr="00BD6F46">
        <w:t>':</w:t>
      </w:r>
    </w:p>
    <w:p w14:paraId="652E2894" w14:textId="77777777" w:rsidR="00F36D27" w:rsidRPr="00BD6F46" w:rsidRDefault="00F36D27" w:rsidP="00F36D2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D7B0CD" w14:textId="77777777" w:rsidR="00F36D27" w:rsidRPr="00BD6F46" w:rsidRDefault="00F36D27" w:rsidP="00F36D27">
      <w:pPr>
        <w:pStyle w:val="PL"/>
      </w:pPr>
      <w:r w:rsidRPr="00BD6F46">
        <w:t xml:space="preserve">        default:</w:t>
      </w:r>
    </w:p>
    <w:p w14:paraId="0BA67414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'TS29571_CommonData.yaml#/components/responses/default'</w:t>
      </w:r>
    </w:p>
    <w:p w14:paraId="0BBFE14F" w14:textId="77777777" w:rsidR="00F36D27" w:rsidRDefault="00F36D27" w:rsidP="00F36D27">
      <w:pPr>
        <w:pStyle w:val="PL"/>
      </w:pPr>
      <w:r w:rsidRPr="00BD6F46">
        <w:t>components:</w:t>
      </w:r>
    </w:p>
    <w:p w14:paraId="5B335676" w14:textId="77777777" w:rsidR="00F36D27" w:rsidRPr="001E7573" w:rsidRDefault="00F36D27" w:rsidP="00F36D27">
      <w:pPr>
        <w:pStyle w:val="PL"/>
      </w:pPr>
      <w:r w:rsidRPr="001E7573">
        <w:t xml:space="preserve">  securitySchemes:</w:t>
      </w:r>
    </w:p>
    <w:p w14:paraId="5B88C0A3" w14:textId="77777777" w:rsidR="00F36D27" w:rsidRPr="001E7573" w:rsidRDefault="00F36D27" w:rsidP="00F36D27">
      <w:pPr>
        <w:pStyle w:val="PL"/>
      </w:pPr>
      <w:r w:rsidRPr="001E7573">
        <w:t xml:space="preserve">    oAuth2ClientCredentials:</w:t>
      </w:r>
    </w:p>
    <w:p w14:paraId="285309E7" w14:textId="77777777" w:rsidR="00F36D27" w:rsidRPr="001E7573" w:rsidRDefault="00F36D27" w:rsidP="00F36D27">
      <w:pPr>
        <w:pStyle w:val="PL"/>
      </w:pPr>
      <w:r w:rsidRPr="001E7573">
        <w:t xml:space="preserve">      type: oauth2</w:t>
      </w:r>
    </w:p>
    <w:p w14:paraId="14AFB0D9" w14:textId="77777777" w:rsidR="00F36D27" w:rsidRPr="001E7573" w:rsidRDefault="00F36D27" w:rsidP="00F36D27">
      <w:pPr>
        <w:pStyle w:val="PL"/>
      </w:pPr>
      <w:r w:rsidRPr="001E7573">
        <w:t xml:space="preserve">      flows:</w:t>
      </w:r>
    </w:p>
    <w:p w14:paraId="332024B6" w14:textId="77777777" w:rsidR="00F36D27" w:rsidRPr="001E7573" w:rsidRDefault="00F36D27" w:rsidP="00F36D27">
      <w:pPr>
        <w:pStyle w:val="PL"/>
      </w:pPr>
      <w:r w:rsidRPr="001E7573">
        <w:t xml:space="preserve">        clientCredentials:</w:t>
      </w:r>
    </w:p>
    <w:p w14:paraId="732D3693" w14:textId="77777777" w:rsidR="00F36D27" w:rsidRPr="001E7573" w:rsidRDefault="00F36D27" w:rsidP="00F36D27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893AB27" w14:textId="77777777" w:rsidR="00F36D27" w:rsidRDefault="00F36D27" w:rsidP="00F36D27">
      <w:pPr>
        <w:pStyle w:val="PL"/>
      </w:pPr>
      <w:r w:rsidRPr="001E7573">
        <w:t xml:space="preserve">          scopes:</w:t>
      </w:r>
    </w:p>
    <w:p w14:paraId="4419B37C" w14:textId="77777777" w:rsidR="00F36D27" w:rsidRPr="00BD6F46" w:rsidRDefault="00F36D27" w:rsidP="00F36D27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9077E5B" w14:textId="77777777" w:rsidR="00F36D27" w:rsidRPr="00BD6F46" w:rsidRDefault="00F36D27" w:rsidP="00F36D27">
      <w:pPr>
        <w:pStyle w:val="PL"/>
      </w:pPr>
      <w:r w:rsidRPr="00BD6F46">
        <w:t xml:space="preserve">  schemas:</w:t>
      </w:r>
    </w:p>
    <w:p w14:paraId="1F872886" w14:textId="77777777" w:rsidR="00F36D27" w:rsidRPr="00BD6F46" w:rsidRDefault="00F36D27" w:rsidP="00F36D27">
      <w:pPr>
        <w:pStyle w:val="PL"/>
      </w:pPr>
      <w:r w:rsidRPr="00BD6F46">
        <w:t xml:space="preserve">    ChargingDataRequest:</w:t>
      </w:r>
    </w:p>
    <w:p w14:paraId="1F2A70C0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A3447F2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02B8F2B9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subscriberIdentifier:</w:t>
      </w:r>
    </w:p>
    <w:p w14:paraId="0C445497" w14:textId="77777777" w:rsidR="00F36D27" w:rsidRDefault="00F36D27" w:rsidP="00F36D27">
      <w:pPr>
        <w:pStyle w:val="PL"/>
      </w:pPr>
      <w:r w:rsidRPr="00BD6F46">
        <w:t xml:space="preserve">          $ref: 'TS29571_CommonData.yaml#/components/schemas/Supi'</w:t>
      </w:r>
    </w:p>
    <w:p w14:paraId="346DCCDF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3595154" w14:textId="77777777" w:rsidR="00F36D27" w:rsidRDefault="00F36D27" w:rsidP="00F36D27">
      <w:pPr>
        <w:pStyle w:val="PL"/>
      </w:pPr>
      <w:r w:rsidRPr="00BD6F46">
        <w:t xml:space="preserve">          </w:t>
      </w:r>
      <w:r w:rsidRPr="00F267AF">
        <w:t>type: string</w:t>
      </w:r>
    </w:p>
    <w:p w14:paraId="4491FBAA" w14:textId="77777777" w:rsidR="00F36D27" w:rsidRPr="00BD6F46" w:rsidRDefault="00F36D27" w:rsidP="00F36D27">
      <w:pPr>
        <w:pStyle w:val="PL"/>
      </w:pPr>
      <w:r w:rsidRPr="00BD6F46">
        <w:t xml:space="preserve">        chargingId:</w:t>
      </w:r>
    </w:p>
    <w:p w14:paraId="2F707975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8F04909" w14:textId="77777777" w:rsidR="00F36D27" w:rsidRPr="00BD6F46" w:rsidRDefault="00F36D27" w:rsidP="00F36D2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52E9559" w14:textId="77777777" w:rsidR="00F36D27" w:rsidRPr="00BD6F46" w:rsidRDefault="00F36D27" w:rsidP="00F36D27">
      <w:pPr>
        <w:pStyle w:val="PL"/>
      </w:pPr>
      <w:r w:rsidRPr="00BD6F46">
        <w:t xml:space="preserve">          </w:t>
      </w:r>
      <w:r w:rsidRPr="00F267AF">
        <w:t>type: string</w:t>
      </w:r>
    </w:p>
    <w:p w14:paraId="672417D9" w14:textId="77777777" w:rsidR="00F36D27" w:rsidRPr="00BD6F46" w:rsidRDefault="00F36D27" w:rsidP="00F36D27">
      <w:pPr>
        <w:pStyle w:val="PL"/>
      </w:pPr>
      <w:r w:rsidRPr="00BD6F46">
        <w:t xml:space="preserve">        nfConsumerIdentification:</w:t>
      </w:r>
    </w:p>
    <w:p w14:paraId="6EB3D997" w14:textId="77777777" w:rsidR="00F36D27" w:rsidRPr="00BD6F46" w:rsidRDefault="00F36D27" w:rsidP="00F36D27">
      <w:pPr>
        <w:pStyle w:val="PL"/>
      </w:pPr>
      <w:r w:rsidRPr="00BD6F46">
        <w:t xml:space="preserve">          $ref: '#/components/schemas/NFIdentification'</w:t>
      </w:r>
    </w:p>
    <w:p w14:paraId="04AF5611" w14:textId="77777777" w:rsidR="00F36D27" w:rsidRPr="00BD6F46" w:rsidRDefault="00F36D27" w:rsidP="00F36D27">
      <w:pPr>
        <w:pStyle w:val="PL"/>
      </w:pPr>
      <w:r w:rsidRPr="00BD6F46">
        <w:t xml:space="preserve">        invocationTimeStamp:</w:t>
      </w:r>
    </w:p>
    <w:p w14:paraId="55858658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7E7FB256" w14:textId="77777777" w:rsidR="00F36D27" w:rsidRPr="00BD6F46" w:rsidRDefault="00F36D27" w:rsidP="00F36D27">
      <w:pPr>
        <w:pStyle w:val="PL"/>
      </w:pPr>
      <w:r w:rsidRPr="00BD6F46">
        <w:t xml:space="preserve">        invocationSequenceNumber:</w:t>
      </w:r>
    </w:p>
    <w:p w14:paraId="03E97B51" w14:textId="77777777" w:rsidR="00F36D27" w:rsidRDefault="00F36D27" w:rsidP="00F36D27">
      <w:pPr>
        <w:pStyle w:val="PL"/>
      </w:pPr>
      <w:r w:rsidRPr="00BD6F46">
        <w:t xml:space="preserve">          $ref: 'TS29571_CommonData.yaml#/components/schemas/Uint32'</w:t>
      </w:r>
    </w:p>
    <w:p w14:paraId="2F2C7F76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9228BB6" w14:textId="77777777" w:rsidR="00F36D27" w:rsidRDefault="00F36D27" w:rsidP="00F36D27">
      <w:pPr>
        <w:pStyle w:val="PL"/>
      </w:pPr>
      <w:r w:rsidRPr="00BD6F46">
        <w:t xml:space="preserve">          type: boolean</w:t>
      </w:r>
    </w:p>
    <w:p w14:paraId="1D56A7A6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06A5FAD" w14:textId="77777777" w:rsidR="00F36D27" w:rsidRPr="00BD6F46" w:rsidRDefault="00F36D27" w:rsidP="00F36D27">
      <w:pPr>
        <w:pStyle w:val="PL"/>
      </w:pPr>
      <w:r w:rsidRPr="00BD6F46">
        <w:t xml:space="preserve">          type: boolean</w:t>
      </w:r>
    </w:p>
    <w:p w14:paraId="2BE5378E" w14:textId="77777777" w:rsidR="00F36D27" w:rsidRDefault="00F36D27" w:rsidP="00F36D27">
      <w:pPr>
        <w:pStyle w:val="PL"/>
      </w:pPr>
      <w:r>
        <w:t xml:space="preserve">        oneTimeEventType:</w:t>
      </w:r>
    </w:p>
    <w:p w14:paraId="139115E9" w14:textId="77777777" w:rsidR="00F36D27" w:rsidRDefault="00F36D27" w:rsidP="00F36D27">
      <w:pPr>
        <w:pStyle w:val="PL"/>
      </w:pPr>
      <w:r>
        <w:t xml:space="preserve">          $ref: '#/components/schemas/oneTimeEventType'</w:t>
      </w:r>
    </w:p>
    <w:p w14:paraId="40023E85" w14:textId="77777777" w:rsidR="00F36D27" w:rsidRPr="00BD6F46" w:rsidRDefault="00F36D27" w:rsidP="00F36D27">
      <w:pPr>
        <w:pStyle w:val="PL"/>
      </w:pPr>
      <w:r w:rsidRPr="00BD6F46">
        <w:t xml:space="preserve">        notifyUri:</w:t>
      </w:r>
    </w:p>
    <w:p w14:paraId="31255AF8" w14:textId="77777777" w:rsidR="00F36D27" w:rsidRDefault="00F36D27" w:rsidP="00F36D27">
      <w:pPr>
        <w:pStyle w:val="PL"/>
      </w:pPr>
      <w:r w:rsidRPr="00BD6F46">
        <w:t xml:space="preserve">          $ref: 'TS29571_CommonData.yaml#/components/schemas/Uri'</w:t>
      </w:r>
    </w:p>
    <w:p w14:paraId="011FB018" w14:textId="77777777" w:rsidR="00F36D27" w:rsidRDefault="00F36D27" w:rsidP="00F36D27">
      <w:pPr>
        <w:pStyle w:val="PL"/>
      </w:pPr>
      <w:r>
        <w:t xml:space="preserve">        supportedFeatures:</w:t>
      </w:r>
    </w:p>
    <w:p w14:paraId="37B32D96" w14:textId="77777777" w:rsidR="00F36D27" w:rsidRDefault="00F36D27" w:rsidP="00F36D27">
      <w:pPr>
        <w:pStyle w:val="PL"/>
      </w:pPr>
      <w:r>
        <w:t xml:space="preserve">          $ref: 'TS29571_CommonData.yaml#/components/schemas/SupportedFeatures'</w:t>
      </w:r>
    </w:p>
    <w:p w14:paraId="6FE8950E" w14:textId="77777777" w:rsidR="00F36D27" w:rsidRDefault="00F36D27" w:rsidP="00F36D2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8AB1CEB" w14:textId="77777777" w:rsidR="00F36D27" w:rsidRPr="00BD6F46" w:rsidRDefault="00F36D27" w:rsidP="00F36D27">
      <w:pPr>
        <w:pStyle w:val="PL"/>
      </w:pPr>
      <w:r>
        <w:t xml:space="preserve">          type: string</w:t>
      </w:r>
    </w:p>
    <w:p w14:paraId="67812D53" w14:textId="77777777" w:rsidR="00F36D27" w:rsidRPr="00BD6F46" w:rsidRDefault="00F36D27" w:rsidP="00F36D27">
      <w:pPr>
        <w:pStyle w:val="PL"/>
      </w:pPr>
      <w:r w:rsidRPr="00BD6F46">
        <w:t xml:space="preserve">        multipleUnitUsage:</w:t>
      </w:r>
    </w:p>
    <w:p w14:paraId="61B4ADB4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6B78C973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13D532AC" w14:textId="77777777" w:rsidR="00F36D27" w:rsidRPr="00BD6F46" w:rsidRDefault="00F36D27" w:rsidP="00F36D27">
      <w:pPr>
        <w:pStyle w:val="PL"/>
      </w:pPr>
      <w:r w:rsidRPr="00BD6F46">
        <w:t xml:space="preserve">            $ref: '#/components/schemas/MultipleUnitUsage'</w:t>
      </w:r>
    </w:p>
    <w:p w14:paraId="7505A78E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74F9DFD4" w14:textId="77777777" w:rsidR="00F36D27" w:rsidRPr="00BD6F46" w:rsidRDefault="00F36D27" w:rsidP="00F36D27">
      <w:pPr>
        <w:pStyle w:val="PL"/>
      </w:pPr>
      <w:r w:rsidRPr="00BD6F46">
        <w:t xml:space="preserve">        triggers:</w:t>
      </w:r>
    </w:p>
    <w:p w14:paraId="310CC1ED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17868F4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135F39E7" w14:textId="77777777" w:rsidR="00F36D27" w:rsidRPr="00BD6F46" w:rsidRDefault="00F36D27" w:rsidP="00F36D27">
      <w:pPr>
        <w:pStyle w:val="PL"/>
      </w:pPr>
      <w:r w:rsidRPr="00BD6F46">
        <w:t xml:space="preserve">            $ref: '#/components/schemas/Trigger'</w:t>
      </w:r>
    </w:p>
    <w:p w14:paraId="473CFD8D" w14:textId="77777777" w:rsidR="00F36D27" w:rsidRDefault="00F36D27" w:rsidP="00F36D27">
      <w:pPr>
        <w:pStyle w:val="PL"/>
      </w:pPr>
      <w:r w:rsidRPr="00BD6F46">
        <w:t xml:space="preserve">          minItems: 0</w:t>
      </w:r>
    </w:p>
    <w:p w14:paraId="09D7F1A1" w14:textId="77777777" w:rsidR="00F36D27" w:rsidRDefault="00F36D27" w:rsidP="00F36D27">
      <w:pPr>
        <w:pStyle w:val="PL"/>
      </w:pPr>
      <w:r>
        <w:t xml:space="preserve">        easid:</w:t>
      </w:r>
    </w:p>
    <w:p w14:paraId="3C5D5414" w14:textId="77777777" w:rsidR="00F36D27" w:rsidRDefault="00F36D27" w:rsidP="00F36D27">
      <w:pPr>
        <w:pStyle w:val="PL"/>
      </w:pPr>
      <w:r>
        <w:t xml:space="preserve">          type: string</w:t>
      </w:r>
    </w:p>
    <w:p w14:paraId="636F4BA5" w14:textId="77777777" w:rsidR="00F36D27" w:rsidRDefault="00F36D27" w:rsidP="00F36D27">
      <w:pPr>
        <w:pStyle w:val="PL"/>
      </w:pPr>
      <w:r>
        <w:t xml:space="preserve">        ednid:</w:t>
      </w:r>
    </w:p>
    <w:p w14:paraId="3FB5E49D" w14:textId="77777777" w:rsidR="00F36D27" w:rsidRDefault="00F36D27" w:rsidP="00F36D27">
      <w:pPr>
        <w:pStyle w:val="PL"/>
      </w:pPr>
      <w:r>
        <w:t xml:space="preserve">          type: string</w:t>
      </w:r>
    </w:p>
    <w:p w14:paraId="4010358D" w14:textId="77777777" w:rsidR="00F36D27" w:rsidRDefault="00F36D27" w:rsidP="00F36D27">
      <w:pPr>
        <w:pStyle w:val="PL"/>
      </w:pPr>
      <w:r>
        <w:t xml:space="preserve">        eASProviderIdentifier:</w:t>
      </w:r>
    </w:p>
    <w:p w14:paraId="48E325E2" w14:textId="77777777" w:rsidR="00F36D27" w:rsidRDefault="00F36D27" w:rsidP="00F36D27">
      <w:pPr>
        <w:pStyle w:val="PL"/>
      </w:pPr>
      <w:r>
        <w:t xml:space="preserve">          type: string</w:t>
      </w:r>
    </w:p>
    <w:p w14:paraId="4D3129C4" w14:textId="77777777" w:rsidR="00F36D27" w:rsidRDefault="00F36D27" w:rsidP="00F36D27">
      <w:pPr>
        <w:pStyle w:val="PL"/>
      </w:pPr>
      <w:r>
        <w:t xml:space="preserve">        aMFId:</w:t>
      </w:r>
    </w:p>
    <w:p w14:paraId="721C15CC" w14:textId="77777777" w:rsidR="00F36D27" w:rsidRPr="00BD6F46" w:rsidRDefault="00F36D27" w:rsidP="00F36D27">
      <w:pPr>
        <w:pStyle w:val="PL"/>
      </w:pPr>
      <w:r>
        <w:t xml:space="preserve">          $ref: 'TS29571_CommonData.yaml#/components/schemas/AmfId'</w:t>
      </w:r>
    </w:p>
    <w:p w14:paraId="3A7D2BE5" w14:textId="77777777" w:rsidR="00F36D27" w:rsidRPr="00BD6F46" w:rsidRDefault="00F36D27" w:rsidP="00F36D27">
      <w:pPr>
        <w:pStyle w:val="PL"/>
      </w:pPr>
      <w:r w:rsidRPr="00BD6F46">
        <w:t xml:space="preserve">        pDUSessionChargingInformation:</w:t>
      </w:r>
    </w:p>
    <w:p w14:paraId="6F09C289" w14:textId="77777777" w:rsidR="00F36D27" w:rsidRPr="00BD6F46" w:rsidRDefault="00F36D27" w:rsidP="00F36D27">
      <w:pPr>
        <w:pStyle w:val="PL"/>
      </w:pPr>
      <w:r w:rsidRPr="00BD6F46">
        <w:t xml:space="preserve">          $ref: '#/components/schemas/PDUSessionChargingInformation'</w:t>
      </w:r>
    </w:p>
    <w:p w14:paraId="6478F382" w14:textId="77777777" w:rsidR="00F36D27" w:rsidRPr="00BD6F46" w:rsidRDefault="00F36D27" w:rsidP="00F36D27">
      <w:pPr>
        <w:pStyle w:val="PL"/>
      </w:pPr>
      <w:r w:rsidRPr="00BD6F46">
        <w:t xml:space="preserve">        roamingQBCInformation:</w:t>
      </w:r>
    </w:p>
    <w:p w14:paraId="0F22B83E" w14:textId="77777777" w:rsidR="00F36D27" w:rsidRDefault="00F36D27" w:rsidP="00F36D27">
      <w:pPr>
        <w:pStyle w:val="PL"/>
      </w:pPr>
      <w:r w:rsidRPr="00BD6F46">
        <w:t xml:space="preserve">          $ref: '#/components/schemas/RoamingQBCInformation'</w:t>
      </w:r>
    </w:p>
    <w:p w14:paraId="4202D939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2542A1D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1E05C2B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73CE252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5C34892" w14:textId="77777777" w:rsidR="00F36D27" w:rsidRPr="00BD6F46" w:rsidRDefault="00F36D27" w:rsidP="00F36D2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FC3C848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4E73153" w14:textId="77777777" w:rsidR="00F36D27" w:rsidRPr="00BD6F46" w:rsidRDefault="00F36D27" w:rsidP="00F36D2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45BF559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6E03A03" w14:textId="77777777" w:rsidR="00F36D27" w:rsidRPr="00BD6F46" w:rsidRDefault="00F36D27" w:rsidP="00F36D27">
      <w:pPr>
        <w:pStyle w:val="PL"/>
      </w:pPr>
      <w:r>
        <w:t xml:space="preserve">        locationReportingChargingInformation:</w:t>
      </w:r>
    </w:p>
    <w:p w14:paraId="231E6766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0717384" w14:textId="77777777" w:rsidR="00F36D27" w:rsidRDefault="00F36D27" w:rsidP="00F36D2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B698962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AC86D2A" w14:textId="77777777" w:rsidR="00F36D27" w:rsidRPr="00BD6F46" w:rsidRDefault="00F36D27" w:rsidP="00F36D27">
      <w:pPr>
        <w:pStyle w:val="PL"/>
      </w:pPr>
      <w:r>
        <w:t xml:space="preserve">        nSMChargingInformation:</w:t>
      </w:r>
    </w:p>
    <w:p w14:paraId="1610A1C7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71B07A4" w14:textId="77777777" w:rsidR="00F36D27" w:rsidRDefault="00F36D27" w:rsidP="00F36D27">
      <w:pPr>
        <w:pStyle w:val="PL"/>
      </w:pPr>
      <w:r>
        <w:t xml:space="preserve">        mMTelChargingInformation:</w:t>
      </w:r>
    </w:p>
    <w:p w14:paraId="0300E8D6" w14:textId="77777777" w:rsidR="00F36D27" w:rsidRDefault="00F36D27" w:rsidP="00F36D27">
      <w:pPr>
        <w:pStyle w:val="PL"/>
      </w:pPr>
      <w:r>
        <w:t xml:space="preserve">          $ref: '#/components/schemas/MMTelChargingInformation'</w:t>
      </w:r>
    </w:p>
    <w:p w14:paraId="54F10D71" w14:textId="77777777" w:rsidR="00F36D27" w:rsidRDefault="00F36D27" w:rsidP="00F36D27">
      <w:pPr>
        <w:pStyle w:val="PL"/>
      </w:pPr>
      <w:r>
        <w:t xml:space="preserve">        iMSChargingInformation:</w:t>
      </w:r>
    </w:p>
    <w:p w14:paraId="3E9D8EA1" w14:textId="77777777" w:rsidR="00F36D27" w:rsidRDefault="00F36D27" w:rsidP="00F36D27">
      <w:pPr>
        <w:pStyle w:val="PL"/>
      </w:pPr>
      <w:r>
        <w:t xml:space="preserve">          $ref: '#/components/schemas/IMSChargingInformation'</w:t>
      </w:r>
    </w:p>
    <w:p w14:paraId="3D759A85" w14:textId="77777777" w:rsidR="00F36D27" w:rsidRDefault="00F36D27" w:rsidP="00F36D27">
      <w:pPr>
        <w:pStyle w:val="PL"/>
      </w:pPr>
      <w:r>
        <w:t xml:space="preserve">        edgeInfrastructureUsageChargingInformation':</w:t>
      </w:r>
    </w:p>
    <w:p w14:paraId="63B5A699" w14:textId="77777777" w:rsidR="00F36D27" w:rsidRDefault="00F36D27" w:rsidP="00F36D27">
      <w:pPr>
        <w:pStyle w:val="PL"/>
      </w:pPr>
      <w:r>
        <w:t xml:space="preserve">          $ref: '#/components/schemas/EdgeInfrastructureUsageChargingInformation'</w:t>
      </w:r>
    </w:p>
    <w:p w14:paraId="4AC523F5" w14:textId="77777777" w:rsidR="00F36D27" w:rsidRDefault="00F36D27" w:rsidP="00F36D27">
      <w:pPr>
        <w:pStyle w:val="PL"/>
      </w:pPr>
      <w:r>
        <w:t xml:space="preserve">        eASDeploymentChargingInformation:</w:t>
      </w:r>
    </w:p>
    <w:p w14:paraId="080148D2" w14:textId="77777777" w:rsidR="00F36D27" w:rsidRDefault="00F36D27" w:rsidP="00F36D27">
      <w:pPr>
        <w:pStyle w:val="PL"/>
      </w:pPr>
      <w:r>
        <w:t xml:space="preserve">          $ref: '#/components/schemas/EASDeploymentChargingInformation'</w:t>
      </w:r>
    </w:p>
    <w:p w14:paraId="34535976" w14:textId="77777777" w:rsidR="00F36D27" w:rsidRDefault="00F36D27" w:rsidP="00F36D27">
      <w:pPr>
        <w:pStyle w:val="PL"/>
      </w:pPr>
      <w:r>
        <w:t xml:space="preserve">        directEdgeEnablingServiceChargingInformation:</w:t>
      </w:r>
    </w:p>
    <w:p w14:paraId="7C9BCE0B" w14:textId="77777777" w:rsidR="00F36D27" w:rsidRDefault="00F36D27" w:rsidP="00F36D27">
      <w:pPr>
        <w:pStyle w:val="PL"/>
      </w:pPr>
      <w:r>
        <w:t xml:space="preserve">          $ref: '#/components/schemas/NEFChargingInformation'</w:t>
      </w:r>
    </w:p>
    <w:p w14:paraId="003C7576" w14:textId="77777777" w:rsidR="00F36D27" w:rsidRDefault="00F36D27" w:rsidP="00F36D27">
      <w:pPr>
        <w:pStyle w:val="PL"/>
      </w:pPr>
      <w:r>
        <w:t xml:space="preserve">        exposedEdgeEnablingServiceChargingInformation:</w:t>
      </w:r>
    </w:p>
    <w:p w14:paraId="2A72CDEA" w14:textId="77777777" w:rsidR="00F36D27" w:rsidRDefault="00F36D27" w:rsidP="00F36D27">
      <w:pPr>
        <w:pStyle w:val="PL"/>
      </w:pPr>
      <w:r>
        <w:t xml:space="preserve">          $ref: '#/components/schemas/NEFChargingInformation'</w:t>
      </w:r>
    </w:p>
    <w:p w14:paraId="11525DA2" w14:textId="77777777" w:rsidR="00F36D27" w:rsidRDefault="00F36D27" w:rsidP="00F36D27">
      <w:pPr>
        <w:pStyle w:val="PL"/>
      </w:pPr>
      <w:r>
        <w:t xml:space="preserve">        proSeChargingInformation:</w:t>
      </w:r>
    </w:p>
    <w:p w14:paraId="1FDEC6A0" w14:textId="77777777" w:rsidR="00F36D27" w:rsidRDefault="00F36D27" w:rsidP="00F36D27">
      <w:pPr>
        <w:pStyle w:val="PL"/>
      </w:pPr>
      <w:r>
        <w:t xml:space="preserve">          $ref: '#/components/schemas/ProseChargingInformation'</w:t>
      </w:r>
    </w:p>
    <w:p w14:paraId="4076B97F" w14:textId="77777777" w:rsidR="00F36D27" w:rsidRDefault="00F36D27" w:rsidP="00F36D27">
      <w:pPr>
        <w:pStyle w:val="PL"/>
      </w:pPr>
      <w:r>
        <w:t xml:space="preserve">        mMSChargingInformation:</w:t>
      </w:r>
    </w:p>
    <w:p w14:paraId="25B72105" w14:textId="77777777" w:rsidR="00F36D27" w:rsidRDefault="00F36D27" w:rsidP="00F36D27">
      <w:pPr>
        <w:pStyle w:val="PL"/>
      </w:pPr>
      <w:r>
        <w:t xml:space="preserve">          $ref: '#/components/schemas/MMSChargingInformation'</w:t>
      </w:r>
    </w:p>
    <w:p w14:paraId="7D7A7529" w14:textId="77777777" w:rsidR="00F36D27" w:rsidRDefault="00F36D27" w:rsidP="00F36D27">
      <w:pPr>
        <w:pStyle w:val="PL"/>
      </w:pPr>
      <w:r>
        <w:lastRenderedPageBreak/>
        <w:t xml:space="preserve">        mBSSessionChargingInformation:</w:t>
      </w:r>
    </w:p>
    <w:p w14:paraId="5DED9683" w14:textId="77777777" w:rsidR="00F36D27" w:rsidRDefault="00F36D27" w:rsidP="00F36D27">
      <w:pPr>
        <w:pStyle w:val="PL"/>
      </w:pPr>
      <w:r>
        <w:t xml:space="preserve">          $ref: '#/components/schemas/MBSSessionChargingInformation'</w:t>
      </w:r>
    </w:p>
    <w:p w14:paraId="7EB3F9BA" w14:textId="77777777" w:rsidR="00F36D27" w:rsidRDefault="00F36D27" w:rsidP="00F36D27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5980421D" w14:textId="77777777" w:rsidR="00F36D27" w:rsidRDefault="00F36D27" w:rsidP="00F36D27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287541F5" w14:textId="77777777" w:rsidR="00F36D27" w:rsidRDefault="00F36D27" w:rsidP="00F36D27">
      <w:pPr>
        <w:pStyle w:val="PL"/>
      </w:pPr>
      <w:r>
        <w:t xml:space="preserve">        interCHFInformation:</w:t>
      </w:r>
    </w:p>
    <w:p w14:paraId="35700B4D" w14:textId="77777777" w:rsidR="00F36D27" w:rsidRDefault="00F36D27" w:rsidP="00F36D27">
      <w:pPr>
        <w:pStyle w:val="PL"/>
      </w:pPr>
      <w:r>
        <w:t xml:space="preserve">          $ref: '#/components/schemas/InterCHFInformation'</w:t>
      </w:r>
    </w:p>
    <w:p w14:paraId="266E64C3" w14:textId="77777777" w:rsidR="00F36D27" w:rsidRDefault="00F36D27" w:rsidP="00F36D27">
      <w:pPr>
        <w:pStyle w:val="PL"/>
      </w:pPr>
      <w:r>
        <w:t xml:space="preserve">        nSACFChargingInformation:</w:t>
      </w:r>
    </w:p>
    <w:p w14:paraId="741C53DE" w14:textId="77777777" w:rsidR="00F36D27" w:rsidRDefault="00F36D27" w:rsidP="00F36D27">
      <w:pPr>
        <w:pStyle w:val="PL"/>
      </w:pPr>
      <w:r>
        <w:t xml:space="preserve">          $ref: '#/components/schemas/NSACFChargingInformation'</w:t>
      </w:r>
    </w:p>
    <w:p w14:paraId="7DCA7357" w14:textId="77777777" w:rsidR="00F36D27" w:rsidRDefault="00F36D27" w:rsidP="00F36D27">
      <w:pPr>
        <w:pStyle w:val="PL"/>
      </w:pPr>
      <w:r>
        <w:t xml:space="preserve">        nSSAAChargingInformation:</w:t>
      </w:r>
    </w:p>
    <w:p w14:paraId="5AB7CF02" w14:textId="77777777" w:rsidR="00F36D27" w:rsidRPr="00091DBD" w:rsidRDefault="00F36D27" w:rsidP="00F36D27">
      <w:pPr>
        <w:pStyle w:val="PL"/>
      </w:pPr>
      <w:r>
        <w:t xml:space="preserve">          $ref: '#/components/schemas/NSSAAChargingInformation'</w:t>
      </w:r>
    </w:p>
    <w:p w14:paraId="588D6A0C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442A44E5" w14:textId="77777777" w:rsidR="00F36D27" w:rsidRPr="00BD6F46" w:rsidRDefault="00F36D27" w:rsidP="00F36D2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4A1ECAB" w14:textId="77777777" w:rsidR="00F36D27" w:rsidRPr="00BD6F46" w:rsidRDefault="00F36D27" w:rsidP="00F36D27">
      <w:pPr>
        <w:pStyle w:val="PL"/>
      </w:pPr>
      <w:r w:rsidRPr="00BD6F46">
        <w:t xml:space="preserve">        - invocationTimeStamp</w:t>
      </w:r>
    </w:p>
    <w:p w14:paraId="7301300A" w14:textId="77777777" w:rsidR="00F36D27" w:rsidRPr="00BD6F46" w:rsidRDefault="00F36D27" w:rsidP="00F36D27">
      <w:pPr>
        <w:pStyle w:val="PL"/>
      </w:pPr>
      <w:r w:rsidRPr="00BD6F46">
        <w:t xml:space="preserve">        - invocationSequenceNumber</w:t>
      </w:r>
    </w:p>
    <w:p w14:paraId="0F9CDA42" w14:textId="77777777" w:rsidR="00F36D27" w:rsidRPr="00BD6F46" w:rsidRDefault="00F36D27" w:rsidP="00F36D27">
      <w:pPr>
        <w:pStyle w:val="PL"/>
      </w:pPr>
      <w:r w:rsidRPr="00BD6F46">
        <w:t xml:space="preserve">    ChargingDataResponse:</w:t>
      </w:r>
    </w:p>
    <w:p w14:paraId="0F6DDBBD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04939943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2D6B4A46" w14:textId="77777777" w:rsidR="00F36D27" w:rsidRPr="00BD6F46" w:rsidRDefault="00F36D27" w:rsidP="00F36D27">
      <w:pPr>
        <w:pStyle w:val="PL"/>
      </w:pPr>
      <w:r w:rsidRPr="00BD6F46">
        <w:t xml:space="preserve">        invocationTimeStamp:</w:t>
      </w:r>
    </w:p>
    <w:p w14:paraId="080D3C58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7ED0B86F" w14:textId="77777777" w:rsidR="00F36D27" w:rsidRPr="00BD6F46" w:rsidRDefault="00F36D27" w:rsidP="00F36D27">
      <w:pPr>
        <w:pStyle w:val="PL"/>
      </w:pPr>
      <w:r w:rsidRPr="00BD6F46">
        <w:t xml:space="preserve">        invocationSequenceNumber:</w:t>
      </w:r>
    </w:p>
    <w:p w14:paraId="28406A92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'TS29571_CommonData.yaml#/components/schemas/Uint32'</w:t>
      </w:r>
    </w:p>
    <w:p w14:paraId="4A451A69" w14:textId="77777777" w:rsidR="00F36D27" w:rsidRPr="00BD6F46" w:rsidRDefault="00F36D27" w:rsidP="00F36D27">
      <w:pPr>
        <w:pStyle w:val="PL"/>
      </w:pPr>
      <w:r w:rsidRPr="00BD6F46">
        <w:t xml:space="preserve">        invocationResult:</w:t>
      </w:r>
    </w:p>
    <w:p w14:paraId="581310E6" w14:textId="77777777" w:rsidR="00F36D27" w:rsidRPr="00BD6F46" w:rsidRDefault="00F36D27" w:rsidP="00F36D27">
      <w:pPr>
        <w:pStyle w:val="PL"/>
      </w:pPr>
      <w:r w:rsidRPr="00BD6F46">
        <w:t xml:space="preserve">          $ref: '#/components/schemas/InvocationResult'</w:t>
      </w:r>
    </w:p>
    <w:p w14:paraId="6E7C30D4" w14:textId="77777777" w:rsidR="00F36D27" w:rsidRPr="00BD6F46" w:rsidRDefault="00F36D27" w:rsidP="00F36D27">
      <w:pPr>
        <w:pStyle w:val="PL"/>
      </w:pPr>
      <w:r w:rsidRPr="00BD6F46">
        <w:t xml:space="preserve">        sessionFailover:</w:t>
      </w:r>
    </w:p>
    <w:p w14:paraId="2D6A16B9" w14:textId="77777777" w:rsidR="00F36D27" w:rsidRPr="00BD6F46" w:rsidRDefault="00F36D27" w:rsidP="00F36D27">
      <w:pPr>
        <w:pStyle w:val="PL"/>
      </w:pPr>
      <w:r w:rsidRPr="00BD6F46">
        <w:t xml:space="preserve">          $ref: '#/components/schemas/SessionFailover'</w:t>
      </w:r>
    </w:p>
    <w:p w14:paraId="59F68BA6" w14:textId="77777777" w:rsidR="00F36D27" w:rsidRDefault="00F36D27" w:rsidP="00F36D27">
      <w:pPr>
        <w:pStyle w:val="PL"/>
      </w:pPr>
      <w:r>
        <w:t xml:space="preserve">        supportedFeatures:</w:t>
      </w:r>
    </w:p>
    <w:p w14:paraId="62585457" w14:textId="77777777" w:rsidR="00F36D27" w:rsidRDefault="00F36D27" w:rsidP="00F36D27">
      <w:pPr>
        <w:pStyle w:val="PL"/>
      </w:pPr>
      <w:r>
        <w:t xml:space="preserve">          $ref: 'TS29571_CommonData.yaml#/components/schemas/SupportedFeatures'</w:t>
      </w:r>
    </w:p>
    <w:p w14:paraId="71A8832A" w14:textId="77777777" w:rsidR="00F36D27" w:rsidRPr="00BD6F46" w:rsidRDefault="00F36D27" w:rsidP="00F36D2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8BCE23C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313FFAEE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7E8A3BD9" w14:textId="77777777" w:rsidR="00F36D27" w:rsidRPr="00BD6F46" w:rsidRDefault="00F36D27" w:rsidP="00F36D2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826E74D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27842501" w14:textId="77777777" w:rsidR="00F36D27" w:rsidRPr="00BD6F46" w:rsidRDefault="00F36D27" w:rsidP="00F36D27">
      <w:pPr>
        <w:pStyle w:val="PL"/>
      </w:pPr>
      <w:r w:rsidRPr="00BD6F46">
        <w:t xml:space="preserve">        triggers:</w:t>
      </w:r>
    </w:p>
    <w:p w14:paraId="138C5B67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0A9B2F33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7E6E7484" w14:textId="77777777" w:rsidR="00F36D27" w:rsidRPr="00BD6F46" w:rsidRDefault="00F36D27" w:rsidP="00F36D27">
      <w:pPr>
        <w:pStyle w:val="PL"/>
      </w:pPr>
      <w:r w:rsidRPr="00BD6F46">
        <w:t xml:space="preserve">            $ref: '#/components/schemas/Trigger'</w:t>
      </w:r>
    </w:p>
    <w:p w14:paraId="6E78E69C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2F33D5D9" w14:textId="77777777" w:rsidR="00F36D27" w:rsidRPr="00BD6F46" w:rsidRDefault="00F36D27" w:rsidP="00F36D27">
      <w:pPr>
        <w:pStyle w:val="PL"/>
      </w:pPr>
      <w:r w:rsidRPr="00BD6F46">
        <w:t xml:space="preserve">        pDUSessionChargingInformation:</w:t>
      </w:r>
    </w:p>
    <w:p w14:paraId="729FC450" w14:textId="77777777" w:rsidR="00F36D27" w:rsidRPr="00BD6F46" w:rsidRDefault="00F36D27" w:rsidP="00F36D27">
      <w:pPr>
        <w:pStyle w:val="PL"/>
      </w:pPr>
      <w:r w:rsidRPr="00BD6F46">
        <w:t xml:space="preserve">          $ref: '#/components/schemas/PDUSessionChargingInformation'</w:t>
      </w:r>
    </w:p>
    <w:p w14:paraId="763B3323" w14:textId="77777777" w:rsidR="00F36D27" w:rsidRPr="00BD6F46" w:rsidRDefault="00F36D27" w:rsidP="00F36D27">
      <w:pPr>
        <w:pStyle w:val="PL"/>
      </w:pPr>
      <w:r w:rsidRPr="00BD6F46">
        <w:t xml:space="preserve">        roamingQBCInformation:</w:t>
      </w:r>
    </w:p>
    <w:p w14:paraId="5825AC24" w14:textId="77777777" w:rsidR="00F36D27" w:rsidRDefault="00F36D27" w:rsidP="00F36D27">
      <w:pPr>
        <w:pStyle w:val="PL"/>
      </w:pPr>
      <w:r w:rsidRPr="00BD6F46">
        <w:t xml:space="preserve">          $ref: '#/components/schemas/RoamingQBCInformation'</w:t>
      </w:r>
    </w:p>
    <w:p w14:paraId="3849C69B" w14:textId="77777777" w:rsidR="00F36D27" w:rsidRDefault="00F36D27" w:rsidP="00F36D27">
      <w:pPr>
        <w:pStyle w:val="PL"/>
      </w:pPr>
      <w:r>
        <w:t xml:space="preserve">        locationReportingChargingInformation:</w:t>
      </w:r>
    </w:p>
    <w:p w14:paraId="015506DF" w14:textId="77777777" w:rsidR="00F36D27" w:rsidRDefault="00F36D27" w:rsidP="00F36D27">
      <w:pPr>
        <w:pStyle w:val="PL"/>
      </w:pPr>
      <w:r>
        <w:t xml:space="preserve">          $ref: '#/components/schemas/LocationReportingChargingInformation'</w:t>
      </w:r>
    </w:p>
    <w:p w14:paraId="35F55554" w14:textId="77777777" w:rsidR="00F36D27" w:rsidRDefault="00F36D27" w:rsidP="00F36D27">
      <w:pPr>
        <w:pStyle w:val="PL"/>
      </w:pPr>
      <w:r>
        <w:t xml:space="preserve">        mBSSessionChargingInformation:</w:t>
      </w:r>
    </w:p>
    <w:p w14:paraId="1FD759D3" w14:textId="77777777" w:rsidR="00F36D27" w:rsidRDefault="00F36D27" w:rsidP="00F36D27">
      <w:pPr>
        <w:pStyle w:val="PL"/>
      </w:pPr>
      <w:r>
        <w:t xml:space="preserve">          $ref: '#/components/schemas/MBSSessionChargingInformation'</w:t>
      </w:r>
    </w:p>
    <w:p w14:paraId="239DBE95" w14:textId="77777777" w:rsidR="00F36D27" w:rsidRDefault="00F36D27" w:rsidP="00F36D27">
      <w:pPr>
        <w:pStyle w:val="PL"/>
      </w:pPr>
      <w:r>
        <w:t xml:space="preserve">        interCHFInformation:</w:t>
      </w:r>
    </w:p>
    <w:p w14:paraId="75A5262E" w14:textId="77777777" w:rsidR="00F36D27" w:rsidRPr="00BD6F46" w:rsidRDefault="00F36D27" w:rsidP="00F36D27">
      <w:pPr>
        <w:pStyle w:val="PL"/>
      </w:pPr>
      <w:r>
        <w:t xml:space="preserve">          $ref: '#/components/schemas/InterCHFInformation'</w:t>
      </w:r>
    </w:p>
    <w:p w14:paraId="5BB69A8F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075456DD" w14:textId="77777777" w:rsidR="00F36D27" w:rsidRPr="00BD6F46" w:rsidRDefault="00F36D27" w:rsidP="00F36D27">
      <w:pPr>
        <w:pStyle w:val="PL"/>
      </w:pPr>
      <w:r w:rsidRPr="00BD6F46">
        <w:t xml:space="preserve">        - invocationTimeStamp</w:t>
      </w:r>
    </w:p>
    <w:p w14:paraId="499519E0" w14:textId="77777777" w:rsidR="00F36D27" w:rsidRPr="00BD6F46" w:rsidRDefault="00F36D27" w:rsidP="00F36D27">
      <w:pPr>
        <w:pStyle w:val="PL"/>
      </w:pPr>
      <w:r w:rsidRPr="00BD6F46">
        <w:t xml:space="preserve">        - invocationSequenceNumber</w:t>
      </w:r>
    </w:p>
    <w:p w14:paraId="780E8C0D" w14:textId="77777777" w:rsidR="00F36D27" w:rsidRPr="00BD6F46" w:rsidRDefault="00F36D27" w:rsidP="00F36D2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11FBB38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195E2DC9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4D0F34B6" w14:textId="77777777" w:rsidR="00F36D27" w:rsidRPr="00BD6F46" w:rsidRDefault="00F36D27" w:rsidP="00F36D27">
      <w:pPr>
        <w:pStyle w:val="PL"/>
      </w:pPr>
      <w:r w:rsidRPr="00BD6F46">
        <w:t xml:space="preserve">        notificationType:</w:t>
      </w:r>
    </w:p>
    <w:p w14:paraId="5B6608E6" w14:textId="77777777" w:rsidR="00F36D27" w:rsidRPr="00BD6F46" w:rsidRDefault="00F36D27" w:rsidP="00F36D27">
      <w:pPr>
        <w:pStyle w:val="PL"/>
      </w:pPr>
      <w:r w:rsidRPr="00BD6F46">
        <w:t xml:space="preserve">          $ref: '#/components/schemas/NotificationType'</w:t>
      </w:r>
    </w:p>
    <w:p w14:paraId="74705723" w14:textId="77777777" w:rsidR="00F36D27" w:rsidRPr="00BD6F46" w:rsidRDefault="00F36D27" w:rsidP="00F36D27">
      <w:pPr>
        <w:pStyle w:val="PL"/>
      </w:pPr>
      <w:r w:rsidRPr="00BD6F46">
        <w:t xml:space="preserve">        reauthorizationDetails:</w:t>
      </w:r>
    </w:p>
    <w:p w14:paraId="14CBD606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6ADE64D7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70CF82F0" w14:textId="77777777" w:rsidR="00F36D27" w:rsidRPr="00BD6F46" w:rsidRDefault="00F36D27" w:rsidP="00F36D27">
      <w:pPr>
        <w:pStyle w:val="PL"/>
      </w:pPr>
      <w:r w:rsidRPr="00BD6F46">
        <w:t xml:space="preserve">            $ref: '#/components/schemas/ReauthorizationDetails'</w:t>
      </w:r>
    </w:p>
    <w:p w14:paraId="63DF34AF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04F51563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49423B73" w14:textId="77777777" w:rsidR="00F36D27" w:rsidRDefault="00F36D27" w:rsidP="00F36D27">
      <w:pPr>
        <w:pStyle w:val="PL"/>
      </w:pPr>
      <w:r w:rsidRPr="00BD6F46">
        <w:t xml:space="preserve">        - notificationType</w:t>
      </w:r>
    </w:p>
    <w:p w14:paraId="0CEF855E" w14:textId="77777777" w:rsidR="00F36D27" w:rsidRDefault="00F36D27" w:rsidP="00F36D27">
      <w:pPr>
        <w:pStyle w:val="PL"/>
      </w:pPr>
      <w:r w:rsidRPr="00BD6F46">
        <w:t xml:space="preserve">    </w:t>
      </w:r>
      <w:r>
        <w:t>ChargingNotifyResponse:</w:t>
      </w:r>
    </w:p>
    <w:p w14:paraId="5BDC31C7" w14:textId="77777777" w:rsidR="00F36D27" w:rsidRDefault="00F36D27" w:rsidP="00F36D27">
      <w:pPr>
        <w:pStyle w:val="PL"/>
      </w:pPr>
      <w:r>
        <w:t xml:space="preserve">      type: object</w:t>
      </w:r>
    </w:p>
    <w:p w14:paraId="296E75D6" w14:textId="77777777" w:rsidR="00F36D27" w:rsidRDefault="00F36D27" w:rsidP="00F36D27">
      <w:pPr>
        <w:pStyle w:val="PL"/>
      </w:pPr>
      <w:r>
        <w:t xml:space="preserve">      properties:</w:t>
      </w:r>
    </w:p>
    <w:p w14:paraId="0DAB64B8" w14:textId="77777777" w:rsidR="00F36D27" w:rsidRPr="0015021B" w:rsidRDefault="00F36D27" w:rsidP="00F36D2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3438F62" w14:textId="77777777" w:rsidR="00F36D27" w:rsidRPr="00BD6F46" w:rsidRDefault="00F36D27" w:rsidP="00F36D27">
      <w:pPr>
        <w:pStyle w:val="PL"/>
      </w:pPr>
      <w:r>
        <w:t xml:space="preserve">          $ref: '#/components/schemas/InvocationResult'</w:t>
      </w:r>
    </w:p>
    <w:p w14:paraId="51E06057" w14:textId="77777777" w:rsidR="00F36D27" w:rsidRPr="00BD6F46" w:rsidRDefault="00F36D27" w:rsidP="00F36D27">
      <w:pPr>
        <w:pStyle w:val="PL"/>
      </w:pPr>
      <w:r w:rsidRPr="00BD6F46">
        <w:t xml:space="preserve">    NFIdentification:</w:t>
      </w:r>
    </w:p>
    <w:p w14:paraId="27DCDD39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5F1FA899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5C93EE11" w14:textId="77777777" w:rsidR="00F36D27" w:rsidRPr="00BD6F46" w:rsidRDefault="00F36D27" w:rsidP="00F36D27">
      <w:pPr>
        <w:pStyle w:val="PL"/>
      </w:pPr>
      <w:r w:rsidRPr="00BD6F46">
        <w:t xml:space="preserve">        nFName:</w:t>
      </w:r>
    </w:p>
    <w:p w14:paraId="3220DF03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'TS29571_CommonData.yaml#/components/schemas/NfInstanceId'</w:t>
      </w:r>
    </w:p>
    <w:p w14:paraId="321851F4" w14:textId="77777777" w:rsidR="00F36D27" w:rsidRPr="00BD6F46" w:rsidRDefault="00F36D27" w:rsidP="00F36D27">
      <w:pPr>
        <w:pStyle w:val="PL"/>
      </w:pPr>
      <w:r w:rsidRPr="00BD6F46">
        <w:t xml:space="preserve">        nFIPv4Address:</w:t>
      </w:r>
    </w:p>
    <w:p w14:paraId="6A0CCBA4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'TS29571_CommonData.yaml#/components/schemas/Ipv4Addr'</w:t>
      </w:r>
    </w:p>
    <w:p w14:paraId="07ED2FCB" w14:textId="77777777" w:rsidR="00F36D27" w:rsidRPr="00BD6F46" w:rsidRDefault="00F36D27" w:rsidP="00F36D27">
      <w:pPr>
        <w:pStyle w:val="PL"/>
      </w:pPr>
      <w:r w:rsidRPr="00BD6F46">
        <w:t xml:space="preserve">        nFIPv6Address:</w:t>
      </w:r>
    </w:p>
    <w:p w14:paraId="314F30B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'TS29571_CommonData.yaml#/components/schemas/Ipv6Addr'</w:t>
      </w:r>
    </w:p>
    <w:p w14:paraId="460D08F7" w14:textId="77777777" w:rsidR="00F36D27" w:rsidRPr="00BD6F46" w:rsidRDefault="00F36D27" w:rsidP="00F36D27">
      <w:pPr>
        <w:pStyle w:val="PL"/>
      </w:pPr>
      <w:r w:rsidRPr="00BD6F46">
        <w:t xml:space="preserve">        nFPLMNID:</w:t>
      </w:r>
    </w:p>
    <w:p w14:paraId="7D1DCAD0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'TS29571_CommonData.yaml#/components/schemas/PlmnId'</w:t>
      </w:r>
    </w:p>
    <w:p w14:paraId="7AFA7AA8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nodeFunctionality:</w:t>
      </w:r>
    </w:p>
    <w:p w14:paraId="76406ADA" w14:textId="77777777" w:rsidR="00F36D27" w:rsidRDefault="00F36D27" w:rsidP="00F36D27">
      <w:pPr>
        <w:pStyle w:val="PL"/>
      </w:pPr>
      <w:r w:rsidRPr="00BD6F46">
        <w:t xml:space="preserve">          $ref: '#/components/schemas/NodeFunctionality'</w:t>
      </w:r>
    </w:p>
    <w:p w14:paraId="205015B9" w14:textId="77777777" w:rsidR="00F36D27" w:rsidRPr="00BD6F46" w:rsidRDefault="00F36D27" w:rsidP="00F36D2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B5E1CAB" w14:textId="77777777" w:rsidR="00F36D27" w:rsidRPr="00BD6F46" w:rsidRDefault="00F36D27" w:rsidP="00F36D27">
      <w:pPr>
        <w:pStyle w:val="PL"/>
      </w:pPr>
      <w:r w:rsidRPr="00BD6F46">
        <w:t xml:space="preserve">          </w:t>
      </w:r>
      <w:r w:rsidRPr="00F267AF">
        <w:t>type: string</w:t>
      </w:r>
    </w:p>
    <w:p w14:paraId="247EAA62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2A5B3869" w14:textId="77777777" w:rsidR="00F36D27" w:rsidRPr="00BD6F46" w:rsidRDefault="00F36D27" w:rsidP="00F36D27">
      <w:pPr>
        <w:pStyle w:val="PL"/>
      </w:pPr>
      <w:r w:rsidRPr="00BD6F46">
        <w:t xml:space="preserve">        - nodeFunctionality</w:t>
      </w:r>
    </w:p>
    <w:p w14:paraId="088FE093" w14:textId="77777777" w:rsidR="00F36D27" w:rsidRPr="00BD6F46" w:rsidRDefault="00F36D27" w:rsidP="00F36D27">
      <w:pPr>
        <w:pStyle w:val="PL"/>
      </w:pPr>
      <w:r w:rsidRPr="00BD6F46">
        <w:t xml:space="preserve">    MultipleUnitUsage:</w:t>
      </w:r>
    </w:p>
    <w:p w14:paraId="12A7255F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151694E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1B41AD3B" w14:textId="77777777" w:rsidR="00F36D27" w:rsidRPr="00BD6F46" w:rsidRDefault="00F36D27" w:rsidP="00F36D27">
      <w:pPr>
        <w:pStyle w:val="PL"/>
      </w:pPr>
      <w:r w:rsidRPr="00BD6F46">
        <w:t xml:space="preserve">        ratingGroup:</w:t>
      </w:r>
    </w:p>
    <w:p w14:paraId="419F6662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B278F0D" w14:textId="77777777" w:rsidR="00F36D27" w:rsidRPr="00BD6F46" w:rsidRDefault="00F36D27" w:rsidP="00F36D27">
      <w:pPr>
        <w:pStyle w:val="PL"/>
      </w:pPr>
      <w:r w:rsidRPr="00BD6F46">
        <w:t xml:space="preserve">        requestedUnit:</w:t>
      </w:r>
    </w:p>
    <w:p w14:paraId="57A7AA35" w14:textId="77777777" w:rsidR="00F36D27" w:rsidRDefault="00F36D27" w:rsidP="00F36D27">
      <w:pPr>
        <w:pStyle w:val="PL"/>
      </w:pPr>
      <w:r w:rsidRPr="00BD6F46">
        <w:t xml:space="preserve">          $ref: '#/components/schemas/RequestedUnit'</w:t>
      </w:r>
    </w:p>
    <w:p w14:paraId="56398DD7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79036218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11D72FA1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74ADF2D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E6070DA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34D63B2E" w14:textId="77777777" w:rsidR="00F36D27" w:rsidRPr="00BD6F46" w:rsidRDefault="00F36D27" w:rsidP="00F36D27">
      <w:pPr>
        <w:pStyle w:val="PL"/>
      </w:pPr>
      <w:r w:rsidRPr="00BD6F46">
        <w:t xml:space="preserve">            $ref: '#/components/schemas/UsedUnitContainer'</w:t>
      </w:r>
    </w:p>
    <w:p w14:paraId="19A92157" w14:textId="77777777" w:rsidR="00F36D27" w:rsidRDefault="00F36D27" w:rsidP="00F36D27">
      <w:pPr>
        <w:pStyle w:val="PL"/>
      </w:pPr>
      <w:r w:rsidRPr="00BD6F46">
        <w:t xml:space="preserve">          minItems: 0</w:t>
      </w:r>
    </w:p>
    <w:p w14:paraId="0870C0FA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8A7FD67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0FB1364E" w14:textId="77777777" w:rsidR="00F36D27" w:rsidRPr="00BD6F46" w:rsidRDefault="00F36D27" w:rsidP="00F36D27">
      <w:pPr>
        <w:pStyle w:val="PL"/>
      </w:pPr>
      <w:r w:rsidRPr="00BD6F46">
        <w:t xml:space="preserve">        uPFID:</w:t>
      </w:r>
    </w:p>
    <w:p w14:paraId="1C7D18AB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'TS29571_CommonData.yaml#/components/schemas/NfInstanceId'</w:t>
      </w:r>
    </w:p>
    <w:p w14:paraId="062812CB" w14:textId="77777777" w:rsidR="00F36D27" w:rsidRDefault="00F36D27" w:rsidP="00F36D2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A65B1D7" w14:textId="77777777" w:rsidR="00F36D27" w:rsidRDefault="00F36D27" w:rsidP="00F36D27">
      <w:pPr>
        <w:pStyle w:val="PL"/>
      </w:pPr>
      <w:r>
        <w:t xml:space="preserve">          $ref: '#/components/schemas/PDUAddress'</w:t>
      </w:r>
    </w:p>
    <w:p w14:paraId="3A645282" w14:textId="77777777" w:rsidR="00F36D27" w:rsidRDefault="00F36D27" w:rsidP="00F36D27">
      <w:pPr>
        <w:pStyle w:val="PL"/>
      </w:pPr>
      <w:r>
        <w:t xml:space="preserve">        mBUPFID:</w:t>
      </w:r>
    </w:p>
    <w:p w14:paraId="35BE110E" w14:textId="77777777" w:rsidR="00F36D27" w:rsidRDefault="00F36D27" w:rsidP="00F36D27">
      <w:pPr>
        <w:pStyle w:val="PL"/>
      </w:pPr>
      <w:r>
        <w:t xml:space="preserve">          $ref: 'TS29571_CommonData.yaml#/components/schemas/NfInstanceId'</w:t>
      </w:r>
    </w:p>
    <w:p w14:paraId="57A11908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5A4A24AB" w14:textId="77777777" w:rsidR="00F36D27" w:rsidRPr="00BD6F46" w:rsidRDefault="00F36D27" w:rsidP="00F36D27">
      <w:pPr>
        <w:pStyle w:val="PL"/>
      </w:pPr>
      <w:r w:rsidRPr="00BD6F46">
        <w:t xml:space="preserve">        - ratingGroup</w:t>
      </w:r>
    </w:p>
    <w:p w14:paraId="696D8903" w14:textId="77777777" w:rsidR="00F36D27" w:rsidRPr="00BD6F46" w:rsidRDefault="00F36D27" w:rsidP="00F36D27">
      <w:pPr>
        <w:pStyle w:val="PL"/>
      </w:pPr>
      <w:r w:rsidRPr="00BD6F46">
        <w:t xml:space="preserve">    InvocationResult:</w:t>
      </w:r>
    </w:p>
    <w:p w14:paraId="2A2E3094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90A543D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2C4E8406" w14:textId="77777777" w:rsidR="00F36D27" w:rsidRPr="00BD6F46" w:rsidRDefault="00F36D27" w:rsidP="00F36D27">
      <w:pPr>
        <w:pStyle w:val="PL"/>
      </w:pPr>
      <w:r w:rsidRPr="00BD6F46">
        <w:t xml:space="preserve">        error:</w:t>
      </w:r>
    </w:p>
    <w:p w14:paraId="5B2BA82E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'TS29571_CommonData.yaml#/components/schemas/ProblemDetails'</w:t>
      </w:r>
    </w:p>
    <w:p w14:paraId="34DFC9EC" w14:textId="77777777" w:rsidR="00F36D27" w:rsidRPr="00BD6F46" w:rsidRDefault="00F36D27" w:rsidP="00F36D27">
      <w:pPr>
        <w:pStyle w:val="PL"/>
      </w:pPr>
      <w:r w:rsidRPr="00BD6F46">
        <w:t xml:space="preserve">        failureHandling:</w:t>
      </w:r>
    </w:p>
    <w:p w14:paraId="08523B14" w14:textId="77777777" w:rsidR="00F36D27" w:rsidRPr="00BD6F46" w:rsidRDefault="00F36D27" w:rsidP="00F36D27">
      <w:pPr>
        <w:pStyle w:val="PL"/>
      </w:pPr>
      <w:r w:rsidRPr="00BD6F46">
        <w:t xml:space="preserve">          $ref: '#/components/schemas/FailureHandling'</w:t>
      </w:r>
    </w:p>
    <w:p w14:paraId="55B127A9" w14:textId="77777777" w:rsidR="00F36D27" w:rsidRPr="00BD6F46" w:rsidRDefault="00F36D27" w:rsidP="00F36D27">
      <w:pPr>
        <w:pStyle w:val="PL"/>
      </w:pPr>
      <w:r w:rsidRPr="00BD6F46">
        <w:t xml:space="preserve">    Trigger:</w:t>
      </w:r>
    </w:p>
    <w:p w14:paraId="084B5D7B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E4DFE6A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21261455" w14:textId="77777777" w:rsidR="00F36D27" w:rsidRPr="00BD6F46" w:rsidRDefault="00F36D27" w:rsidP="00F36D27">
      <w:pPr>
        <w:pStyle w:val="PL"/>
      </w:pPr>
      <w:r w:rsidRPr="00BD6F46">
        <w:t xml:space="preserve">        triggerType:</w:t>
      </w:r>
    </w:p>
    <w:p w14:paraId="4CE6C2F7" w14:textId="77777777" w:rsidR="00F36D27" w:rsidRPr="00BD6F46" w:rsidRDefault="00F36D27" w:rsidP="00F36D27">
      <w:pPr>
        <w:pStyle w:val="PL"/>
      </w:pPr>
      <w:r w:rsidRPr="00BD6F46">
        <w:t xml:space="preserve">          $ref: '#/components/schemas/TriggerType'</w:t>
      </w:r>
    </w:p>
    <w:p w14:paraId="4BD25F83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0A70000" w14:textId="77777777" w:rsidR="00F36D27" w:rsidRPr="00BD6F46" w:rsidRDefault="00F36D27" w:rsidP="00F36D27">
      <w:pPr>
        <w:pStyle w:val="PL"/>
      </w:pPr>
      <w:r w:rsidRPr="00BD6F46">
        <w:t xml:space="preserve">          $ref: '#/components/schemas/TriggerCategory'</w:t>
      </w:r>
    </w:p>
    <w:p w14:paraId="01B7F0EC" w14:textId="77777777" w:rsidR="00F36D27" w:rsidRPr="00BD6F46" w:rsidRDefault="00F36D27" w:rsidP="00F36D27">
      <w:pPr>
        <w:pStyle w:val="PL"/>
      </w:pPr>
      <w:r w:rsidRPr="00BD6F46">
        <w:t xml:space="preserve">        timeLimit:</w:t>
      </w:r>
    </w:p>
    <w:p w14:paraId="08A236F3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'TS29571_CommonData.yaml#/components/schemas/DurationSec'</w:t>
      </w:r>
    </w:p>
    <w:p w14:paraId="5222B802" w14:textId="77777777" w:rsidR="00F36D27" w:rsidRPr="00BD6F46" w:rsidRDefault="00F36D27" w:rsidP="00F36D27">
      <w:pPr>
        <w:pStyle w:val="PL"/>
      </w:pPr>
      <w:r w:rsidRPr="00BD6F46">
        <w:t xml:space="preserve">        volumeLimit:</w:t>
      </w:r>
    </w:p>
    <w:p w14:paraId="18FA0A3F" w14:textId="77777777" w:rsidR="00F36D27" w:rsidRDefault="00F36D27" w:rsidP="00F36D27">
      <w:pPr>
        <w:pStyle w:val="PL"/>
      </w:pPr>
      <w:r w:rsidRPr="00BD6F46">
        <w:t xml:space="preserve">          $ref: 'TS29571_CommonData.yaml#/components/schemas/Uint32'</w:t>
      </w:r>
    </w:p>
    <w:p w14:paraId="4B67E229" w14:textId="77777777" w:rsidR="00F36D27" w:rsidRPr="00BD6F46" w:rsidRDefault="00F36D27" w:rsidP="00F36D2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B5C1F7A" w14:textId="77777777" w:rsidR="00F36D27" w:rsidRDefault="00F36D27" w:rsidP="00F36D2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8306A54" w14:textId="77777777" w:rsidR="00F36D27" w:rsidRDefault="00F36D27" w:rsidP="00F36D27">
      <w:pPr>
        <w:pStyle w:val="PL"/>
      </w:pPr>
      <w:r>
        <w:t xml:space="preserve">        eventLimit:</w:t>
      </w:r>
    </w:p>
    <w:p w14:paraId="046BFEA6" w14:textId="77777777" w:rsidR="00F36D27" w:rsidRPr="00BD6F46" w:rsidRDefault="00F36D27" w:rsidP="00F36D27">
      <w:pPr>
        <w:pStyle w:val="PL"/>
      </w:pPr>
      <w:r>
        <w:t xml:space="preserve">          $ref: 'TS29571_CommonData.yaml#/components/schemas/Uint32'</w:t>
      </w:r>
    </w:p>
    <w:p w14:paraId="3E14C985" w14:textId="77777777" w:rsidR="00F36D27" w:rsidRPr="00BD6F46" w:rsidRDefault="00F36D27" w:rsidP="00F36D27">
      <w:pPr>
        <w:pStyle w:val="PL"/>
      </w:pPr>
      <w:r w:rsidRPr="00BD6F46">
        <w:t xml:space="preserve">        maxNumberOfccc:</w:t>
      </w:r>
    </w:p>
    <w:p w14:paraId="3E83DB64" w14:textId="77777777" w:rsidR="00F36D27" w:rsidRPr="005F76DA" w:rsidRDefault="00F36D27" w:rsidP="00F36D27">
      <w:pPr>
        <w:pStyle w:val="PL"/>
      </w:pPr>
      <w:r w:rsidRPr="00BD6F46">
        <w:t xml:space="preserve">          $ref: 'TS29571_CommonData.yaml#/components/schemas/Uint32'</w:t>
      </w:r>
    </w:p>
    <w:p w14:paraId="638470A1" w14:textId="77777777" w:rsidR="00F36D27" w:rsidRPr="005F76DA" w:rsidRDefault="00F36D27" w:rsidP="00F36D27">
      <w:pPr>
        <w:pStyle w:val="PL"/>
      </w:pPr>
      <w:r w:rsidRPr="005F76DA">
        <w:t xml:space="preserve">        tariffTimeChange:</w:t>
      </w:r>
    </w:p>
    <w:p w14:paraId="6AE1C081" w14:textId="77777777" w:rsidR="00F36D27" w:rsidRPr="005F76DA" w:rsidRDefault="00F36D27" w:rsidP="00F36D27">
      <w:pPr>
        <w:pStyle w:val="PL"/>
      </w:pPr>
      <w:r w:rsidRPr="005F76DA">
        <w:t xml:space="preserve">          $ref: 'TS29571_CommonData.yaml#/components/schemas/DateTime'</w:t>
      </w:r>
    </w:p>
    <w:p w14:paraId="71A303E8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15D9BC9E" w14:textId="77777777" w:rsidR="00F36D27" w:rsidRPr="00BD6F46" w:rsidRDefault="00F36D27" w:rsidP="00F36D2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D25AB13" w14:textId="77777777" w:rsidR="00F36D27" w:rsidRPr="00BD6F46" w:rsidRDefault="00F36D27" w:rsidP="00F36D2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920E228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D90BB5F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4471171C" w14:textId="77777777" w:rsidR="00F36D27" w:rsidRPr="00BD6F46" w:rsidRDefault="00F36D27" w:rsidP="00F36D27">
      <w:pPr>
        <w:pStyle w:val="PL"/>
      </w:pPr>
      <w:r w:rsidRPr="00BD6F46">
        <w:t xml:space="preserve">        resultCode:</w:t>
      </w:r>
    </w:p>
    <w:p w14:paraId="419060B8" w14:textId="77777777" w:rsidR="00F36D27" w:rsidRPr="00BD6F46" w:rsidRDefault="00F36D27" w:rsidP="00F36D27">
      <w:pPr>
        <w:pStyle w:val="PL"/>
      </w:pPr>
      <w:r w:rsidRPr="00BD6F46">
        <w:t xml:space="preserve">          $ref: '#/components/schemas/ResultCode'</w:t>
      </w:r>
    </w:p>
    <w:p w14:paraId="5ADB3AA0" w14:textId="77777777" w:rsidR="00F36D27" w:rsidRPr="00BD6F46" w:rsidRDefault="00F36D27" w:rsidP="00F36D27">
      <w:pPr>
        <w:pStyle w:val="PL"/>
      </w:pPr>
      <w:r w:rsidRPr="00BD6F46">
        <w:t xml:space="preserve">        ratingGroup:</w:t>
      </w:r>
    </w:p>
    <w:p w14:paraId="2764E66A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4E845A0" w14:textId="77777777" w:rsidR="00F36D27" w:rsidRPr="00BD6F46" w:rsidRDefault="00F36D27" w:rsidP="00F36D27">
      <w:pPr>
        <w:pStyle w:val="PL"/>
      </w:pPr>
      <w:r w:rsidRPr="00BD6F46">
        <w:t xml:space="preserve">        grantedUnit:</w:t>
      </w:r>
    </w:p>
    <w:p w14:paraId="3DC3F227" w14:textId="77777777" w:rsidR="00F36D27" w:rsidRDefault="00F36D27" w:rsidP="00F36D27">
      <w:pPr>
        <w:pStyle w:val="PL"/>
      </w:pPr>
      <w:r w:rsidRPr="00BD6F46">
        <w:t xml:space="preserve">          $ref: '#/components/schemas/GrantedUnit'</w:t>
      </w:r>
    </w:p>
    <w:p w14:paraId="212D92A5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C5F7A90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25EDD01D" w14:textId="77777777" w:rsidR="00F36D27" w:rsidRPr="00BD6F46" w:rsidRDefault="00F36D27" w:rsidP="00F36D27">
      <w:pPr>
        <w:pStyle w:val="PL"/>
      </w:pPr>
      <w:r w:rsidRPr="00BD6F46">
        <w:t xml:space="preserve">        triggers:</w:t>
      </w:r>
    </w:p>
    <w:p w14:paraId="2F55AE4B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050C5136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44942F8D" w14:textId="77777777" w:rsidR="00F36D27" w:rsidRPr="00BD6F46" w:rsidRDefault="00F36D27" w:rsidP="00F36D27">
      <w:pPr>
        <w:pStyle w:val="PL"/>
      </w:pPr>
      <w:r w:rsidRPr="00BD6F46">
        <w:t xml:space="preserve">            $ref: '#/components/schemas/Trigger'</w:t>
      </w:r>
    </w:p>
    <w:p w14:paraId="03F11123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522B282E" w14:textId="77777777" w:rsidR="00F36D27" w:rsidRPr="00BD6F46" w:rsidRDefault="00F36D27" w:rsidP="00F36D27">
      <w:pPr>
        <w:pStyle w:val="PL"/>
      </w:pPr>
      <w:r w:rsidRPr="00BD6F46">
        <w:t xml:space="preserve">        validityTime:</w:t>
      </w:r>
    </w:p>
    <w:p w14:paraId="5CB15CF4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B47DA3B" w14:textId="77777777" w:rsidR="00F36D27" w:rsidRPr="00BD6F46" w:rsidRDefault="00F36D27" w:rsidP="00F36D27">
      <w:pPr>
        <w:pStyle w:val="PL"/>
      </w:pPr>
      <w:r w:rsidRPr="00BD6F46">
        <w:t xml:space="preserve">        quotaHoldingTime:</w:t>
      </w:r>
    </w:p>
    <w:p w14:paraId="2E8BB7E4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'TS29571_CommonData.yaml#/components/schemas/DurationSec'</w:t>
      </w:r>
    </w:p>
    <w:p w14:paraId="411A70FB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finalUnitIndication:</w:t>
      </w:r>
    </w:p>
    <w:p w14:paraId="2E6D2E24" w14:textId="77777777" w:rsidR="00F36D27" w:rsidRPr="00BD6F46" w:rsidRDefault="00F36D27" w:rsidP="00F36D27">
      <w:pPr>
        <w:pStyle w:val="PL"/>
      </w:pPr>
      <w:r w:rsidRPr="00BD6F46">
        <w:t xml:space="preserve">          $ref: '#/components/schemas/FinalUnitIndication'</w:t>
      </w:r>
    </w:p>
    <w:p w14:paraId="2D8FF691" w14:textId="77777777" w:rsidR="00F36D27" w:rsidRPr="00BD6F46" w:rsidRDefault="00F36D27" w:rsidP="00F36D27">
      <w:pPr>
        <w:pStyle w:val="PL"/>
      </w:pPr>
      <w:r w:rsidRPr="00BD6F46">
        <w:t xml:space="preserve">        timeQuotaThreshold:</w:t>
      </w:r>
    </w:p>
    <w:p w14:paraId="06F2EA34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300F71FB" w14:textId="77777777" w:rsidR="00F36D27" w:rsidRPr="00BD6F46" w:rsidRDefault="00F36D27" w:rsidP="00F36D27">
      <w:pPr>
        <w:pStyle w:val="PL"/>
      </w:pPr>
      <w:r w:rsidRPr="00BD6F46">
        <w:t xml:space="preserve">        volumeQuotaThreshold:</w:t>
      </w:r>
    </w:p>
    <w:p w14:paraId="5B9480A6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B1851AB" w14:textId="77777777" w:rsidR="00F36D27" w:rsidRPr="00BD6F46" w:rsidRDefault="00F36D27" w:rsidP="00F36D27">
      <w:pPr>
        <w:pStyle w:val="PL"/>
      </w:pPr>
      <w:r w:rsidRPr="00BD6F46">
        <w:t xml:space="preserve">        unitQuotaThreshold:</w:t>
      </w:r>
    </w:p>
    <w:p w14:paraId="1F020682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2BC06698" w14:textId="77777777" w:rsidR="00F36D27" w:rsidRPr="00BD6F46" w:rsidRDefault="00F36D27" w:rsidP="00F36D27">
      <w:pPr>
        <w:pStyle w:val="PL"/>
      </w:pPr>
      <w:r w:rsidRPr="00BD6F46">
        <w:t xml:space="preserve">        uPFID:</w:t>
      </w:r>
    </w:p>
    <w:p w14:paraId="0F2CA5FF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'TS29571_CommonData.yaml#/components/schemas/NfInstanceId'</w:t>
      </w:r>
    </w:p>
    <w:p w14:paraId="3EE8D3C5" w14:textId="77777777" w:rsidR="00F36D27" w:rsidRDefault="00F36D27" w:rsidP="00F36D27">
      <w:pPr>
        <w:pStyle w:val="PL"/>
      </w:pPr>
      <w:r>
        <w:t xml:space="preserve">        announcementInformation:</w:t>
      </w:r>
    </w:p>
    <w:p w14:paraId="051105E3" w14:textId="77777777" w:rsidR="00F36D27" w:rsidRDefault="00F36D27" w:rsidP="00F36D27">
      <w:pPr>
        <w:pStyle w:val="PL"/>
      </w:pPr>
      <w:r>
        <w:t xml:space="preserve">          $ref: '#/components/schemas/AnnouncementInformation'</w:t>
      </w:r>
    </w:p>
    <w:p w14:paraId="791B765B" w14:textId="77777777" w:rsidR="00F36D27" w:rsidRDefault="00F36D27" w:rsidP="00F36D27">
      <w:pPr>
        <w:pStyle w:val="PL"/>
      </w:pPr>
      <w:r>
        <w:t xml:space="preserve">        mBUPFID:</w:t>
      </w:r>
    </w:p>
    <w:p w14:paraId="2D98774C" w14:textId="77777777" w:rsidR="00F36D27" w:rsidRDefault="00F36D27" w:rsidP="00F36D27">
      <w:pPr>
        <w:pStyle w:val="PL"/>
      </w:pPr>
      <w:r>
        <w:t xml:space="preserve">          $ref: 'TS29571_CommonData.yaml#/components/schemas/NfInstanceId'</w:t>
      </w:r>
    </w:p>
    <w:p w14:paraId="4D256A5D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2F6E3DC4" w14:textId="77777777" w:rsidR="00F36D27" w:rsidRPr="00BD6F46" w:rsidRDefault="00F36D27" w:rsidP="00F36D27">
      <w:pPr>
        <w:pStyle w:val="PL"/>
      </w:pPr>
      <w:r w:rsidRPr="00BD6F46">
        <w:t xml:space="preserve">        - ratingGroup</w:t>
      </w:r>
    </w:p>
    <w:p w14:paraId="334442B9" w14:textId="77777777" w:rsidR="00F36D27" w:rsidRPr="00BD6F46" w:rsidRDefault="00F36D27" w:rsidP="00F36D27">
      <w:pPr>
        <w:pStyle w:val="PL"/>
      </w:pPr>
      <w:r w:rsidRPr="00BD6F46">
        <w:t xml:space="preserve">    RequestedUnit:</w:t>
      </w:r>
    </w:p>
    <w:p w14:paraId="5CC087BA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6123C036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3391C90F" w14:textId="77777777" w:rsidR="00F36D27" w:rsidRPr="00BD6F46" w:rsidRDefault="00F36D27" w:rsidP="00F36D27">
      <w:pPr>
        <w:pStyle w:val="PL"/>
      </w:pPr>
      <w:r w:rsidRPr="00BD6F46">
        <w:t xml:space="preserve">        time:</w:t>
      </w:r>
    </w:p>
    <w:p w14:paraId="7ADB1E6F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'TS29571_CommonData.yaml#/components/schemas/Uint32'</w:t>
      </w:r>
    </w:p>
    <w:p w14:paraId="432B8E4C" w14:textId="77777777" w:rsidR="00F36D27" w:rsidRPr="00BD6F46" w:rsidRDefault="00F36D27" w:rsidP="00F36D27">
      <w:pPr>
        <w:pStyle w:val="PL"/>
      </w:pPr>
      <w:r w:rsidRPr="00BD6F46">
        <w:t xml:space="preserve">        totalVolume:</w:t>
      </w:r>
    </w:p>
    <w:p w14:paraId="78FECAC1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61B54373" w14:textId="77777777" w:rsidR="00F36D27" w:rsidRPr="00BD6F46" w:rsidRDefault="00F36D27" w:rsidP="00F36D27">
      <w:pPr>
        <w:pStyle w:val="PL"/>
      </w:pPr>
      <w:r w:rsidRPr="00BD6F46">
        <w:t xml:space="preserve">        uplinkVolume:</w:t>
      </w:r>
    </w:p>
    <w:p w14:paraId="01E97E01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75939D10" w14:textId="77777777" w:rsidR="00F36D27" w:rsidRPr="00BD6F46" w:rsidRDefault="00F36D27" w:rsidP="00F36D27">
      <w:pPr>
        <w:pStyle w:val="PL"/>
      </w:pPr>
      <w:r w:rsidRPr="00BD6F46">
        <w:t xml:space="preserve">        downlinkVolume:</w:t>
      </w:r>
    </w:p>
    <w:p w14:paraId="3AFD7191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27FA90BC" w14:textId="77777777" w:rsidR="00F36D27" w:rsidRPr="00BD6F46" w:rsidRDefault="00F36D27" w:rsidP="00F36D27">
      <w:pPr>
        <w:pStyle w:val="PL"/>
      </w:pPr>
      <w:r w:rsidRPr="00BD6F46">
        <w:t xml:space="preserve">        serviceSpecificUnits:</w:t>
      </w:r>
    </w:p>
    <w:p w14:paraId="528F3398" w14:textId="0FED398E" w:rsidR="00F36D27" w:rsidRDefault="00F36D27" w:rsidP="00F36D27">
      <w:pPr>
        <w:pStyle w:val="PL"/>
        <w:rPr>
          <w:ins w:id="106" w:author="Huawei" w:date="2024-04-07T17:15:00Z"/>
        </w:rPr>
      </w:pPr>
      <w:r w:rsidRPr="00BD6F46">
        <w:t xml:space="preserve">          $ref: 'TS29571_CommonData.yaml#/components/schemas/Uint64'</w:t>
      </w:r>
    </w:p>
    <w:p w14:paraId="1AC5B2E9" w14:textId="37363458" w:rsidR="00FA27FF" w:rsidRDefault="00FA27FF" w:rsidP="00F36D27">
      <w:pPr>
        <w:pStyle w:val="PL"/>
        <w:rPr>
          <w:ins w:id="107" w:author="Huawei" w:date="2024-04-07T17:15:00Z"/>
        </w:rPr>
      </w:pPr>
      <w:ins w:id="108" w:author="Huawei" w:date="2024-04-07T17:15:00Z">
        <w:r>
          <w:t xml:space="preserve">        </w:t>
        </w:r>
        <w:r w:rsidRPr="00362E13">
          <w:rPr>
            <w:rFonts w:hint="eastAsia"/>
            <w:lang w:eastAsia="zh-CN"/>
          </w:rPr>
          <w:t>q</w:t>
        </w:r>
        <w:r w:rsidRPr="00362E13">
          <w:t>oSInformation</w:t>
        </w:r>
        <w:r>
          <w:t>:</w:t>
        </w:r>
      </w:ins>
    </w:p>
    <w:p w14:paraId="3582F500" w14:textId="7609E1CC" w:rsidR="00FA27FF" w:rsidRPr="00BD6F46" w:rsidRDefault="00065C2D" w:rsidP="00F36D27">
      <w:pPr>
        <w:pStyle w:val="PL"/>
      </w:pPr>
      <w:ins w:id="109" w:author="Huawei" w:date="2024-04-07T17:15:00Z">
        <w:r>
          <w:t xml:space="preserve">          $ref: 'TS29512_Npcf_SMPolicyControl.yaml#/components/schemas/QosData'</w:t>
        </w:r>
      </w:ins>
      <w:bookmarkStart w:id="110" w:name="_GoBack"/>
      <w:bookmarkEnd w:id="110"/>
    </w:p>
    <w:p w14:paraId="5ABB2A01" w14:textId="77777777" w:rsidR="00F36D27" w:rsidRPr="00BD6F46" w:rsidRDefault="00F36D27" w:rsidP="00F36D27">
      <w:pPr>
        <w:pStyle w:val="PL"/>
      </w:pPr>
      <w:r w:rsidRPr="00BD6F46">
        <w:t xml:space="preserve">    UsedUnitContainer:</w:t>
      </w:r>
    </w:p>
    <w:p w14:paraId="594755C2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20B1D4D0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613DE12A" w14:textId="77777777" w:rsidR="00F36D27" w:rsidRPr="00BD6F46" w:rsidRDefault="00F36D27" w:rsidP="00F36D27">
      <w:pPr>
        <w:pStyle w:val="PL"/>
      </w:pPr>
      <w:r w:rsidRPr="00BD6F46">
        <w:t xml:space="preserve">        serviceId:</w:t>
      </w:r>
    </w:p>
    <w:p w14:paraId="1DF3EB8A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19FDA76" w14:textId="77777777" w:rsidR="00F36D27" w:rsidRPr="00A02BFE" w:rsidRDefault="00F36D27" w:rsidP="00F36D27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5C8CA5BA" w14:textId="77777777" w:rsidR="00F36D27" w:rsidRPr="00A02BFE" w:rsidRDefault="00F36D27" w:rsidP="00F36D27">
      <w:pPr>
        <w:pStyle w:val="PL"/>
      </w:pPr>
      <w:r w:rsidRPr="00A02BFE">
        <w:t xml:space="preserve">          $ref: '#/components/schemas/QuotaManagementIndicator'</w:t>
      </w:r>
    </w:p>
    <w:p w14:paraId="1ABEA7A4" w14:textId="77777777" w:rsidR="00F36D27" w:rsidRPr="00BD6F46" w:rsidRDefault="00F36D27" w:rsidP="00F36D27">
      <w:pPr>
        <w:pStyle w:val="PL"/>
      </w:pPr>
      <w:r w:rsidRPr="00A02BFE">
        <w:t xml:space="preserve">        </w:t>
      </w:r>
      <w:r w:rsidRPr="00BD6F46">
        <w:t>triggers:</w:t>
      </w:r>
    </w:p>
    <w:p w14:paraId="1F31F49B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A81905C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378C0026" w14:textId="77777777" w:rsidR="00F36D27" w:rsidRPr="00BD6F46" w:rsidRDefault="00F36D27" w:rsidP="00F36D27">
      <w:pPr>
        <w:pStyle w:val="PL"/>
      </w:pPr>
      <w:r w:rsidRPr="00BD6F46">
        <w:t xml:space="preserve">            $ref: '#/components/schemas/Trigger'</w:t>
      </w:r>
    </w:p>
    <w:p w14:paraId="10EE8CC5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2A9B28AD" w14:textId="77777777" w:rsidR="00F36D27" w:rsidRPr="00BD6F46" w:rsidRDefault="00F36D27" w:rsidP="00F36D27">
      <w:pPr>
        <w:pStyle w:val="PL"/>
      </w:pPr>
      <w:r w:rsidRPr="00BD6F46">
        <w:t xml:space="preserve">        triggerTimestamp:</w:t>
      </w:r>
    </w:p>
    <w:p w14:paraId="1D7436C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0E6690DE" w14:textId="77777777" w:rsidR="00F36D27" w:rsidRPr="00BD6F46" w:rsidRDefault="00F36D27" w:rsidP="00F36D27">
      <w:pPr>
        <w:pStyle w:val="PL"/>
      </w:pPr>
      <w:r w:rsidRPr="00BD6F46">
        <w:t xml:space="preserve">        time:</w:t>
      </w:r>
    </w:p>
    <w:p w14:paraId="0FD051F1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'TS29571_CommonData.yaml#/components/schemas/Uint32'</w:t>
      </w:r>
    </w:p>
    <w:p w14:paraId="45E4545B" w14:textId="77777777" w:rsidR="00F36D27" w:rsidRPr="00BD6F46" w:rsidRDefault="00F36D27" w:rsidP="00F36D27">
      <w:pPr>
        <w:pStyle w:val="PL"/>
      </w:pPr>
      <w:r w:rsidRPr="00BD6F46">
        <w:t xml:space="preserve">        totalVolume:</w:t>
      </w:r>
    </w:p>
    <w:p w14:paraId="6384FDAD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0004AECB" w14:textId="77777777" w:rsidR="00F36D27" w:rsidRPr="00BD6F46" w:rsidRDefault="00F36D27" w:rsidP="00F36D27">
      <w:pPr>
        <w:pStyle w:val="PL"/>
      </w:pPr>
      <w:r w:rsidRPr="00BD6F46">
        <w:t xml:space="preserve">        uplinkVolume:</w:t>
      </w:r>
    </w:p>
    <w:p w14:paraId="4EB2462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283A7760" w14:textId="77777777" w:rsidR="00F36D27" w:rsidRPr="00BD6F46" w:rsidRDefault="00F36D27" w:rsidP="00F36D27">
      <w:pPr>
        <w:pStyle w:val="PL"/>
      </w:pPr>
      <w:r w:rsidRPr="00BD6F46">
        <w:t xml:space="preserve">        downlinkVolume:</w:t>
      </w:r>
    </w:p>
    <w:p w14:paraId="66027577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07613D09" w14:textId="77777777" w:rsidR="00F36D27" w:rsidRPr="00BD6F46" w:rsidRDefault="00F36D27" w:rsidP="00F36D27">
      <w:pPr>
        <w:pStyle w:val="PL"/>
      </w:pPr>
      <w:r w:rsidRPr="00BD6F46">
        <w:t xml:space="preserve">        serviceSpecificUnits:</w:t>
      </w:r>
    </w:p>
    <w:p w14:paraId="386F3DD7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1EA42418" w14:textId="77777777" w:rsidR="00F36D27" w:rsidRPr="00BD6F46" w:rsidRDefault="00F36D27" w:rsidP="00F36D27">
      <w:pPr>
        <w:pStyle w:val="PL"/>
      </w:pPr>
      <w:r w:rsidRPr="00BD6F46">
        <w:t xml:space="preserve">        eventTimeStamps:</w:t>
      </w:r>
    </w:p>
    <w:p w14:paraId="1A096F08" w14:textId="77777777" w:rsidR="00F36D27" w:rsidRPr="00BD6F46" w:rsidRDefault="00F36D27" w:rsidP="00F36D27">
      <w:pPr>
        <w:pStyle w:val="PL"/>
      </w:pPr>
      <w:r w:rsidRPr="00BD6F46">
        <w:t xml:space="preserve">          </w:t>
      </w:r>
    </w:p>
    <w:p w14:paraId="76F5563A" w14:textId="77777777" w:rsidR="00F36D27" w:rsidRDefault="00F36D27" w:rsidP="00F36D27">
      <w:pPr>
        <w:pStyle w:val="PL"/>
      </w:pPr>
      <w:r>
        <w:t xml:space="preserve">          type: array</w:t>
      </w:r>
    </w:p>
    <w:p w14:paraId="3CF9E47C" w14:textId="77777777" w:rsidR="00F36D27" w:rsidRDefault="00F36D27" w:rsidP="00F36D27">
      <w:pPr>
        <w:pStyle w:val="PL"/>
      </w:pPr>
      <w:r>
        <w:t xml:space="preserve">          items:</w:t>
      </w:r>
    </w:p>
    <w:p w14:paraId="59BF34CC" w14:textId="77777777" w:rsidR="00F36D27" w:rsidRDefault="00F36D27" w:rsidP="00F36D27">
      <w:pPr>
        <w:pStyle w:val="PL"/>
      </w:pPr>
      <w:r>
        <w:t xml:space="preserve">            $ref: 'TS29571_CommonData.yaml#/components/schemas/DateTime'</w:t>
      </w:r>
    </w:p>
    <w:p w14:paraId="17596874" w14:textId="77777777" w:rsidR="00F36D27" w:rsidRDefault="00F36D27" w:rsidP="00F36D27">
      <w:pPr>
        <w:pStyle w:val="PL"/>
      </w:pPr>
      <w:r>
        <w:t xml:space="preserve">          minItems: 0</w:t>
      </w:r>
    </w:p>
    <w:p w14:paraId="5C08E4A9" w14:textId="77777777" w:rsidR="00F36D27" w:rsidRPr="00BD6F46" w:rsidRDefault="00F36D27" w:rsidP="00F36D27">
      <w:pPr>
        <w:pStyle w:val="PL"/>
      </w:pPr>
      <w:r w:rsidRPr="00BD6F46">
        <w:t xml:space="preserve">        localSequenceNumber:</w:t>
      </w:r>
    </w:p>
    <w:p w14:paraId="5C38FBEA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112515A7" w14:textId="77777777" w:rsidR="00F36D27" w:rsidRPr="00BD6F46" w:rsidRDefault="00F36D27" w:rsidP="00F36D27">
      <w:pPr>
        <w:pStyle w:val="PL"/>
      </w:pPr>
      <w:r w:rsidRPr="00BD6F46">
        <w:t xml:space="preserve">        pDUContainerInformation:</w:t>
      </w:r>
    </w:p>
    <w:p w14:paraId="56BC72BF" w14:textId="77777777" w:rsidR="00F36D27" w:rsidRDefault="00F36D27" w:rsidP="00F36D27">
      <w:pPr>
        <w:pStyle w:val="PL"/>
      </w:pPr>
      <w:r w:rsidRPr="00BD6F46">
        <w:t xml:space="preserve">          $ref: '#/components/schemas/PDUContainerInformation'</w:t>
      </w:r>
    </w:p>
    <w:p w14:paraId="168AE361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941B97B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9759B32" w14:textId="77777777" w:rsidR="00F36D27" w:rsidRDefault="00F36D27" w:rsidP="00F36D27">
      <w:pPr>
        <w:pStyle w:val="PL"/>
      </w:pPr>
      <w:r>
        <w:t xml:space="preserve">        pC5ContainerInformation:</w:t>
      </w:r>
    </w:p>
    <w:p w14:paraId="4FCF9C23" w14:textId="77777777" w:rsidR="00F36D27" w:rsidRDefault="00F36D27" w:rsidP="00F36D27">
      <w:pPr>
        <w:pStyle w:val="PL"/>
      </w:pPr>
      <w:r>
        <w:t xml:space="preserve">          $ref: '#/components/schemas/PC5ContainerInformation'</w:t>
      </w:r>
    </w:p>
    <w:p w14:paraId="6AA5D5C9" w14:textId="77777777" w:rsidR="00F36D27" w:rsidRDefault="00F36D27" w:rsidP="00F36D27">
      <w:pPr>
        <w:pStyle w:val="PL"/>
      </w:pPr>
      <w:r>
        <w:t xml:space="preserve">        mBSContainerInformation:</w:t>
      </w:r>
    </w:p>
    <w:p w14:paraId="77076F83" w14:textId="77777777" w:rsidR="00F36D27" w:rsidRPr="00BD6F46" w:rsidRDefault="00F36D27" w:rsidP="00F36D27">
      <w:pPr>
        <w:pStyle w:val="PL"/>
      </w:pPr>
      <w:r>
        <w:t xml:space="preserve">          $ref: '#/components/schemas/MBSContainerInformation'</w:t>
      </w:r>
    </w:p>
    <w:p w14:paraId="734DD937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0C931117" w14:textId="77777777" w:rsidR="00F36D27" w:rsidRDefault="00F36D27" w:rsidP="00F36D27">
      <w:pPr>
        <w:pStyle w:val="PL"/>
      </w:pPr>
      <w:r w:rsidRPr="00BD6F46">
        <w:t xml:space="preserve">        - localSequenceNumber</w:t>
      </w:r>
    </w:p>
    <w:p w14:paraId="01034772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75D89AB5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11B3F7BC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4033AE8E" w14:textId="77777777" w:rsidR="00F36D27" w:rsidRPr="00A02BFE" w:rsidRDefault="00F36D27" w:rsidP="00F36D27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19BC4D76" w14:textId="77777777" w:rsidR="00F36D27" w:rsidRPr="00BD6F46" w:rsidRDefault="00F36D27" w:rsidP="00F36D27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67F47378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</w:t>
      </w:r>
      <w:r>
        <w:t>nSAC</w:t>
      </w:r>
      <w:r w:rsidRPr="00BD6F46">
        <w:t>ContainerInformation:</w:t>
      </w:r>
    </w:p>
    <w:p w14:paraId="27FEA700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F596DC2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54D4A59C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7CE22E81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0C1F0D18" w14:textId="77777777" w:rsidR="00F36D27" w:rsidRPr="00A02BFE" w:rsidRDefault="00F36D27" w:rsidP="00F36D27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E45F982" w14:textId="77777777" w:rsidR="00F36D27" w:rsidRPr="00A02BFE" w:rsidRDefault="00F36D27" w:rsidP="00F36D27">
      <w:pPr>
        <w:pStyle w:val="PL"/>
      </w:pPr>
      <w:r w:rsidRPr="00A02BFE">
        <w:t xml:space="preserve">          $ref: '#/components/schemas/QuotaManagementIndicator'</w:t>
      </w:r>
    </w:p>
    <w:p w14:paraId="7D81B502" w14:textId="77777777" w:rsidR="00F36D27" w:rsidRPr="00BD6F46" w:rsidRDefault="00F36D27" w:rsidP="00F36D27">
      <w:pPr>
        <w:pStyle w:val="PL"/>
      </w:pPr>
      <w:r w:rsidRPr="00A02BFE">
        <w:t xml:space="preserve">        </w:t>
      </w:r>
      <w:r w:rsidRPr="00BD6F46">
        <w:t>triggers:</w:t>
      </w:r>
    </w:p>
    <w:p w14:paraId="740A042F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3F4F8605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68D54CE6" w14:textId="77777777" w:rsidR="00F36D27" w:rsidRPr="00BD6F46" w:rsidRDefault="00F36D27" w:rsidP="00F36D27">
      <w:pPr>
        <w:pStyle w:val="PL"/>
      </w:pPr>
      <w:r w:rsidRPr="00BD6F46">
        <w:t xml:space="preserve">            $ref: '#/components/schemas/Trigger'</w:t>
      </w:r>
    </w:p>
    <w:p w14:paraId="59F400A6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00C9CC21" w14:textId="77777777" w:rsidR="00F36D27" w:rsidRPr="00BD6F46" w:rsidRDefault="00F36D27" w:rsidP="00F36D27">
      <w:pPr>
        <w:pStyle w:val="PL"/>
      </w:pPr>
      <w:r w:rsidRPr="00BD6F46">
        <w:t xml:space="preserve">        triggerTimestamp:</w:t>
      </w:r>
    </w:p>
    <w:p w14:paraId="58A8D013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5F434AAF" w14:textId="77777777" w:rsidR="00F36D27" w:rsidRPr="00BD6F46" w:rsidRDefault="00F36D27" w:rsidP="00F36D27">
      <w:pPr>
        <w:pStyle w:val="PL"/>
      </w:pPr>
      <w:r w:rsidRPr="00BD6F46">
        <w:t xml:space="preserve">        localSequenceNumber:</w:t>
      </w:r>
    </w:p>
    <w:p w14:paraId="33950274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768BDEAD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6EEA7813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340D5A07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7F439262" w14:textId="77777777" w:rsidR="00F36D27" w:rsidRPr="00BD6F46" w:rsidRDefault="00F36D27" w:rsidP="00F36D27">
      <w:pPr>
        <w:pStyle w:val="PL"/>
      </w:pPr>
      <w:r w:rsidRPr="00BD6F46">
        <w:t xml:space="preserve">        - localSequenceNumber</w:t>
      </w:r>
    </w:p>
    <w:p w14:paraId="5E53C39E" w14:textId="77777777" w:rsidR="00F36D27" w:rsidRPr="00BD6F46" w:rsidRDefault="00F36D27" w:rsidP="00F36D27">
      <w:pPr>
        <w:pStyle w:val="PL"/>
      </w:pPr>
      <w:r w:rsidRPr="00BD6F46">
        <w:t xml:space="preserve">    GrantedUnit:</w:t>
      </w:r>
    </w:p>
    <w:p w14:paraId="4E8474B7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A7E7509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705CAAF7" w14:textId="77777777" w:rsidR="00F36D27" w:rsidRPr="00BD6F46" w:rsidRDefault="00F36D27" w:rsidP="00F36D27">
      <w:pPr>
        <w:pStyle w:val="PL"/>
      </w:pPr>
      <w:r w:rsidRPr="00BD6F46">
        <w:t xml:space="preserve">        tariffTimeChange:</w:t>
      </w:r>
    </w:p>
    <w:p w14:paraId="2E17B79F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5EEC2C32" w14:textId="77777777" w:rsidR="00F36D27" w:rsidRPr="00BD6F46" w:rsidRDefault="00F36D27" w:rsidP="00F36D27">
      <w:pPr>
        <w:pStyle w:val="PL"/>
      </w:pPr>
      <w:r w:rsidRPr="00BD6F46">
        <w:t xml:space="preserve">        time:</w:t>
      </w:r>
    </w:p>
    <w:p w14:paraId="2568676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'TS29571_CommonData.yaml#/components/schemas/Uint32'</w:t>
      </w:r>
    </w:p>
    <w:p w14:paraId="3153FA8A" w14:textId="77777777" w:rsidR="00F36D27" w:rsidRPr="00BD6F46" w:rsidRDefault="00F36D27" w:rsidP="00F36D27">
      <w:pPr>
        <w:pStyle w:val="PL"/>
      </w:pPr>
      <w:r w:rsidRPr="00BD6F46">
        <w:t xml:space="preserve">        totalVolume:</w:t>
      </w:r>
    </w:p>
    <w:p w14:paraId="7DBF6056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31DFCC23" w14:textId="77777777" w:rsidR="00F36D27" w:rsidRPr="00BD6F46" w:rsidRDefault="00F36D27" w:rsidP="00F36D27">
      <w:pPr>
        <w:pStyle w:val="PL"/>
      </w:pPr>
      <w:r w:rsidRPr="00BD6F46">
        <w:t xml:space="preserve">        uplinkVolume:</w:t>
      </w:r>
    </w:p>
    <w:p w14:paraId="71A72F28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35C90692" w14:textId="77777777" w:rsidR="00F36D27" w:rsidRPr="00BD6F46" w:rsidRDefault="00F36D27" w:rsidP="00F36D27">
      <w:pPr>
        <w:pStyle w:val="PL"/>
      </w:pPr>
      <w:r w:rsidRPr="00BD6F46">
        <w:t xml:space="preserve">        downlinkVolume:</w:t>
      </w:r>
    </w:p>
    <w:p w14:paraId="7C0DDE63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3B196384" w14:textId="77777777" w:rsidR="00F36D27" w:rsidRPr="00BD6F46" w:rsidRDefault="00F36D27" w:rsidP="00F36D27">
      <w:pPr>
        <w:pStyle w:val="PL"/>
      </w:pPr>
      <w:r w:rsidRPr="00BD6F46">
        <w:t xml:space="preserve">        serviceSpecificUnits:</w:t>
      </w:r>
    </w:p>
    <w:p w14:paraId="580B99FD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501F7359" w14:textId="77777777" w:rsidR="00F36D27" w:rsidRPr="00BD6F46" w:rsidRDefault="00F36D27" w:rsidP="00F36D27">
      <w:pPr>
        <w:pStyle w:val="PL"/>
      </w:pPr>
      <w:r w:rsidRPr="00BD6F46">
        <w:t xml:space="preserve">    FinalUnitIndication:</w:t>
      </w:r>
    </w:p>
    <w:p w14:paraId="61990182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5DBD2CF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1D332F56" w14:textId="77777777" w:rsidR="00F36D27" w:rsidRPr="00BD6F46" w:rsidRDefault="00F36D27" w:rsidP="00F36D27">
      <w:pPr>
        <w:pStyle w:val="PL"/>
      </w:pPr>
      <w:r w:rsidRPr="00BD6F46">
        <w:t xml:space="preserve">        finalUnitAction:</w:t>
      </w:r>
    </w:p>
    <w:p w14:paraId="4FABAB71" w14:textId="77777777" w:rsidR="00F36D27" w:rsidRPr="00BD6F46" w:rsidRDefault="00F36D27" w:rsidP="00F36D27">
      <w:pPr>
        <w:pStyle w:val="PL"/>
      </w:pPr>
      <w:r w:rsidRPr="00BD6F46">
        <w:t xml:space="preserve">          $ref: '#/components/schemas/FinalUnitAction'</w:t>
      </w:r>
    </w:p>
    <w:p w14:paraId="07DCE68B" w14:textId="77777777" w:rsidR="00F36D27" w:rsidRPr="00BD6F46" w:rsidRDefault="00F36D27" w:rsidP="00F36D27">
      <w:pPr>
        <w:pStyle w:val="PL"/>
      </w:pPr>
      <w:r w:rsidRPr="00BD6F46">
        <w:t xml:space="preserve">        restrictionFilterRule:</w:t>
      </w:r>
    </w:p>
    <w:p w14:paraId="408529D4" w14:textId="77777777" w:rsidR="00F36D27" w:rsidRPr="00BD6F46" w:rsidRDefault="00F36D27" w:rsidP="00F36D27">
      <w:pPr>
        <w:pStyle w:val="PL"/>
      </w:pPr>
      <w:r w:rsidRPr="00BD6F46">
        <w:t xml:space="preserve">          $ref: '#/components/schemas/IPFilterRule'</w:t>
      </w:r>
    </w:p>
    <w:p w14:paraId="4FA280DB" w14:textId="77777777" w:rsidR="00F36D27" w:rsidRDefault="00F36D27" w:rsidP="00F36D27">
      <w:pPr>
        <w:pStyle w:val="PL"/>
      </w:pPr>
      <w:r>
        <w:t xml:space="preserve">        restrictionFilterRuleList:</w:t>
      </w:r>
    </w:p>
    <w:p w14:paraId="28363F68" w14:textId="77777777" w:rsidR="00F36D27" w:rsidRDefault="00F36D27" w:rsidP="00F36D27">
      <w:pPr>
        <w:pStyle w:val="PL"/>
      </w:pPr>
      <w:r>
        <w:t xml:space="preserve">          type: array</w:t>
      </w:r>
    </w:p>
    <w:p w14:paraId="442B3732" w14:textId="77777777" w:rsidR="00F36D27" w:rsidRDefault="00F36D27" w:rsidP="00F36D27">
      <w:pPr>
        <w:pStyle w:val="PL"/>
      </w:pPr>
      <w:r>
        <w:t xml:space="preserve">          items:</w:t>
      </w:r>
    </w:p>
    <w:p w14:paraId="48F15EC4" w14:textId="77777777" w:rsidR="00F36D27" w:rsidRDefault="00F36D27" w:rsidP="00F36D27">
      <w:pPr>
        <w:pStyle w:val="PL"/>
      </w:pPr>
      <w:r>
        <w:t xml:space="preserve">            $ref: '#/components/schemas/IPFilterRule'</w:t>
      </w:r>
    </w:p>
    <w:p w14:paraId="6ECD6ABA" w14:textId="77777777" w:rsidR="00F36D27" w:rsidRDefault="00F36D27" w:rsidP="00F36D27">
      <w:pPr>
        <w:pStyle w:val="PL"/>
      </w:pPr>
      <w:r>
        <w:t xml:space="preserve">          minItems: 1</w:t>
      </w:r>
    </w:p>
    <w:p w14:paraId="5984667E" w14:textId="77777777" w:rsidR="00F36D27" w:rsidRPr="00BD6F46" w:rsidRDefault="00F36D27" w:rsidP="00F36D27">
      <w:pPr>
        <w:pStyle w:val="PL"/>
      </w:pPr>
      <w:r w:rsidRPr="00BD6F46">
        <w:t xml:space="preserve">        filterId:</w:t>
      </w:r>
    </w:p>
    <w:p w14:paraId="475CD29B" w14:textId="77777777" w:rsidR="00F36D27" w:rsidRPr="00BD6F46" w:rsidRDefault="00F36D27" w:rsidP="00F36D27">
      <w:pPr>
        <w:pStyle w:val="PL"/>
      </w:pPr>
      <w:r w:rsidRPr="00BD6F46">
        <w:t xml:space="preserve">          type: string</w:t>
      </w:r>
    </w:p>
    <w:p w14:paraId="4F084E30" w14:textId="77777777" w:rsidR="00F36D27" w:rsidRDefault="00F36D27" w:rsidP="00F36D27">
      <w:pPr>
        <w:pStyle w:val="PL"/>
      </w:pPr>
      <w:r>
        <w:t xml:space="preserve">        filterIdList:</w:t>
      </w:r>
    </w:p>
    <w:p w14:paraId="0CAC6507" w14:textId="77777777" w:rsidR="00F36D27" w:rsidRDefault="00F36D27" w:rsidP="00F36D27">
      <w:pPr>
        <w:pStyle w:val="PL"/>
      </w:pPr>
      <w:r>
        <w:t xml:space="preserve">          type: array</w:t>
      </w:r>
    </w:p>
    <w:p w14:paraId="4CAC6C00" w14:textId="77777777" w:rsidR="00F36D27" w:rsidRDefault="00F36D27" w:rsidP="00F36D27">
      <w:pPr>
        <w:pStyle w:val="PL"/>
      </w:pPr>
      <w:r>
        <w:t xml:space="preserve">          items:</w:t>
      </w:r>
    </w:p>
    <w:p w14:paraId="0DB80728" w14:textId="77777777" w:rsidR="00F36D27" w:rsidRDefault="00F36D27" w:rsidP="00F36D27">
      <w:pPr>
        <w:pStyle w:val="PL"/>
      </w:pPr>
      <w:r>
        <w:t xml:space="preserve">            type: string</w:t>
      </w:r>
    </w:p>
    <w:p w14:paraId="67F74420" w14:textId="77777777" w:rsidR="00F36D27" w:rsidRDefault="00F36D27" w:rsidP="00F36D27">
      <w:pPr>
        <w:pStyle w:val="PL"/>
      </w:pPr>
      <w:r>
        <w:t xml:space="preserve">          minItems: 1</w:t>
      </w:r>
    </w:p>
    <w:p w14:paraId="13FD5B1E" w14:textId="77777777" w:rsidR="00F36D27" w:rsidRPr="00BD6F46" w:rsidRDefault="00F36D27" w:rsidP="00F36D27">
      <w:pPr>
        <w:pStyle w:val="PL"/>
      </w:pPr>
      <w:r w:rsidRPr="00BD6F46">
        <w:t xml:space="preserve">        redirectServer:</w:t>
      </w:r>
    </w:p>
    <w:p w14:paraId="799D390E" w14:textId="77777777" w:rsidR="00F36D27" w:rsidRPr="00BD6F46" w:rsidRDefault="00F36D27" w:rsidP="00F36D27">
      <w:pPr>
        <w:pStyle w:val="PL"/>
      </w:pPr>
      <w:r w:rsidRPr="00BD6F46">
        <w:t xml:space="preserve">          $ref: '#/components/schemas/RedirectServer'</w:t>
      </w:r>
    </w:p>
    <w:p w14:paraId="1FA2BFE8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41A8D776" w14:textId="77777777" w:rsidR="00F36D27" w:rsidRPr="00BD6F46" w:rsidRDefault="00F36D27" w:rsidP="00F36D27">
      <w:pPr>
        <w:pStyle w:val="PL"/>
      </w:pPr>
      <w:r w:rsidRPr="00BD6F46">
        <w:t xml:space="preserve">        - finalUnitAction</w:t>
      </w:r>
    </w:p>
    <w:p w14:paraId="055E9BD8" w14:textId="77777777" w:rsidR="00F36D27" w:rsidRPr="00BD6F46" w:rsidRDefault="00F36D27" w:rsidP="00F36D27">
      <w:pPr>
        <w:pStyle w:val="PL"/>
      </w:pPr>
      <w:r w:rsidRPr="00BD6F46">
        <w:t xml:space="preserve">    RedirectServer:</w:t>
      </w:r>
    </w:p>
    <w:p w14:paraId="198D5602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5E294877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70CDF0D8" w14:textId="77777777" w:rsidR="00F36D27" w:rsidRPr="00BD6F46" w:rsidRDefault="00F36D27" w:rsidP="00F36D27">
      <w:pPr>
        <w:pStyle w:val="PL"/>
      </w:pPr>
      <w:r w:rsidRPr="00BD6F46">
        <w:t xml:space="preserve">        redirectAddressType:</w:t>
      </w:r>
    </w:p>
    <w:p w14:paraId="279D72BA" w14:textId="77777777" w:rsidR="00F36D27" w:rsidRPr="00BD6F46" w:rsidRDefault="00F36D27" w:rsidP="00F36D27">
      <w:pPr>
        <w:pStyle w:val="PL"/>
      </w:pPr>
      <w:r w:rsidRPr="00BD6F46">
        <w:t xml:space="preserve">          $ref: '#/components/schemas/RedirectAddressType'</w:t>
      </w:r>
    </w:p>
    <w:p w14:paraId="5E46FE8B" w14:textId="77777777" w:rsidR="00F36D27" w:rsidRPr="00BD6F46" w:rsidRDefault="00F36D27" w:rsidP="00F36D27">
      <w:pPr>
        <w:pStyle w:val="PL"/>
      </w:pPr>
      <w:r w:rsidRPr="00BD6F46">
        <w:t xml:space="preserve">        redirectServerAddress:</w:t>
      </w:r>
    </w:p>
    <w:p w14:paraId="64A00471" w14:textId="77777777" w:rsidR="00F36D27" w:rsidRPr="00BD6F46" w:rsidRDefault="00F36D27" w:rsidP="00F36D27">
      <w:pPr>
        <w:pStyle w:val="PL"/>
      </w:pPr>
      <w:r w:rsidRPr="00BD6F46">
        <w:t xml:space="preserve">          type: string</w:t>
      </w:r>
    </w:p>
    <w:p w14:paraId="69D75D1B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061BD0E5" w14:textId="77777777" w:rsidR="00F36D27" w:rsidRPr="00BD6F46" w:rsidRDefault="00F36D27" w:rsidP="00F36D27">
      <w:pPr>
        <w:pStyle w:val="PL"/>
      </w:pPr>
      <w:r w:rsidRPr="00BD6F46">
        <w:t xml:space="preserve">        - redirectAddressType</w:t>
      </w:r>
    </w:p>
    <w:p w14:paraId="74298CDF" w14:textId="77777777" w:rsidR="00F36D27" w:rsidRPr="00BD6F46" w:rsidRDefault="00F36D27" w:rsidP="00F36D27">
      <w:pPr>
        <w:pStyle w:val="PL"/>
      </w:pPr>
      <w:r w:rsidRPr="00BD6F46">
        <w:t xml:space="preserve">        - redirectServerAddress</w:t>
      </w:r>
    </w:p>
    <w:p w14:paraId="790E433D" w14:textId="77777777" w:rsidR="00F36D27" w:rsidRPr="00BD6F46" w:rsidRDefault="00F36D27" w:rsidP="00F36D27">
      <w:pPr>
        <w:pStyle w:val="PL"/>
      </w:pPr>
      <w:r w:rsidRPr="00BD6F46">
        <w:t xml:space="preserve">    ReauthorizationDetails:</w:t>
      </w:r>
    </w:p>
    <w:p w14:paraId="333681A8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D18E5AB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4F2FB094" w14:textId="77777777" w:rsidR="00F36D27" w:rsidRPr="00BD6F46" w:rsidRDefault="00F36D27" w:rsidP="00F36D27">
      <w:pPr>
        <w:pStyle w:val="PL"/>
      </w:pPr>
      <w:r w:rsidRPr="00BD6F46">
        <w:t xml:space="preserve">        serviceId:</w:t>
      </w:r>
    </w:p>
    <w:p w14:paraId="73960756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DA46BD2" w14:textId="77777777" w:rsidR="00F36D27" w:rsidRPr="00BD6F46" w:rsidRDefault="00F36D27" w:rsidP="00F36D27">
      <w:pPr>
        <w:pStyle w:val="PL"/>
      </w:pPr>
      <w:r w:rsidRPr="00BD6F46">
        <w:t xml:space="preserve">        ratingGroup:</w:t>
      </w:r>
    </w:p>
    <w:p w14:paraId="07C9419E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EE6F435" w14:textId="77777777" w:rsidR="00F36D27" w:rsidRPr="00A02BFE" w:rsidRDefault="00F36D27" w:rsidP="00F36D27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D337CBC" w14:textId="77777777" w:rsidR="00F36D27" w:rsidRPr="00A02BFE" w:rsidRDefault="00F36D27" w:rsidP="00F36D27">
      <w:pPr>
        <w:pStyle w:val="PL"/>
      </w:pPr>
      <w:r w:rsidRPr="00A02BFE">
        <w:t xml:space="preserve">          $ref: '#/components/schemas/QuotaManagementIndicator'</w:t>
      </w:r>
    </w:p>
    <w:p w14:paraId="0B44E5DB" w14:textId="77777777" w:rsidR="00F36D27" w:rsidRPr="00BD6F46" w:rsidRDefault="00F36D27" w:rsidP="00F36D27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6D32C6D1" w14:textId="77777777" w:rsidR="00F36D27" w:rsidRPr="00BD6F46" w:rsidRDefault="00F36D27" w:rsidP="00F36D27">
      <w:pPr>
        <w:pStyle w:val="PL"/>
      </w:pPr>
      <w:r w:rsidRPr="00BD6F46">
        <w:lastRenderedPageBreak/>
        <w:t xml:space="preserve">      type: object</w:t>
      </w:r>
    </w:p>
    <w:p w14:paraId="50022BF9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7E5DC698" w14:textId="77777777" w:rsidR="00F36D27" w:rsidRPr="00BD6F46" w:rsidRDefault="00F36D27" w:rsidP="00F36D27">
      <w:pPr>
        <w:pStyle w:val="PL"/>
      </w:pPr>
      <w:r w:rsidRPr="00BD6F46">
        <w:t xml:space="preserve">        chargingId:</w:t>
      </w:r>
    </w:p>
    <w:p w14:paraId="6E98BEEF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4E1D1A1" w14:textId="77777777" w:rsidR="00F36D27" w:rsidRDefault="00F36D27" w:rsidP="00F36D27">
      <w:pPr>
        <w:pStyle w:val="PL"/>
      </w:pPr>
      <w:r>
        <w:t xml:space="preserve">        sMFchargingId:</w:t>
      </w:r>
    </w:p>
    <w:p w14:paraId="1634029B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6454A430" w14:textId="77777777" w:rsidR="00F36D27" w:rsidRDefault="00F36D27" w:rsidP="00F36D27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E2BA1E7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AEED3F1" w14:textId="77777777" w:rsidR="00F36D27" w:rsidRDefault="00F36D27" w:rsidP="00F36D27">
      <w:pPr>
        <w:pStyle w:val="PL"/>
      </w:pPr>
      <w:r>
        <w:t xml:space="preserve">        sMFHomeProvidedChargingId:</w:t>
      </w:r>
    </w:p>
    <w:p w14:paraId="074580CC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106AC716" w14:textId="77777777" w:rsidR="00F36D27" w:rsidRPr="00BD6F46" w:rsidRDefault="00F36D27" w:rsidP="00F36D27">
      <w:pPr>
        <w:pStyle w:val="PL"/>
      </w:pPr>
      <w:r w:rsidRPr="00BD6F46">
        <w:t xml:space="preserve">        userInformation:</w:t>
      </w:r>
    </w:p>
    <w:p w14:paraId="6B645A93" w14:textId="77777777" w:rsidR="00F36D27" w:rsidRPr="00BD6F46" w:rsidRDefault="00F36D27" w:rsidP="00F36D27">
      <w:pPr>
        <w:pStyle w:val="PL"/>
      </w:pPr>
      <w:r w:rsidRPr="00BD6F46">
        <w:t xml:space="preserve">          $ref: '#/components/schemas/UserInformation'</w:t>
      </w:r>
    </w:p>
    <w:p w14:paraId="03F3B377" w14:textId="77777777" w:rsidR="00F36D27" w:rsidRPr="00BD6F46" w:rsidRDefault="00F36D27" w:rsidP="00F36D27">
      <w:pPr>
        <w:pStyle w:val="PL"/>
      </w:pPr>
      <w:r w:rsidRPr="00BD6F46">
        <w:t xml:space="preserve">        userLocationinfo:</w:t>
      </w:r>
    </w:p>
    <w:p w14:paraId="37388BA9" w14:textId="77777777" w:rsidR="00F36D27" w:rsidRDefault="00F36D27" w:rsidP="00F36D27">
      <w:pPr>
        <w:pStyle w:val="PL"/>
      </w:pPr>
      <w:r w:rsidRPr="00BD6F46">
        <w:t xml:space="preserve">          $ref: 'TS29571_CommonData.yaml#/components/schemas/UserLocation'</w:t>
      </w:r>
    </w:p>
    <w:p w14:paraId="0F52AB6A" w14:textId="77777777" w:rsidR="00F36D27" w:rsidRDefault="00F36D27" w:rsidP="00F36D27">
      <w:pPr>
        <w:pStyle w:val="PL"/>
      </w:pPr>
      <w:r w:rsidRPr="00BD6F46">
        <w:t xml:space="preserve">        </w:t>
      </w:r>
      <w:r>
        <w:t>iMSSessionInformation:</w:t>
      </w:r>
    </w:p>
    <w:p w14:paraId="7186ACE3" w14:textId="77777777" w:rsidR="00F36D27" w:rsidRDefault="00F36D27" w:rsidP="00F36D27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6A3872F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A8606B1" w14:textId="77777777" w:rsidR="00F36D27" w:rsidRDefault="00F36D27" w:rsidP="00F36D27">
      <w:pPr>
        <w:pStyle w:val="PL"/>
      </w:pPr>
      <w:r w:rsidRPr="00BD6F46">
        <w:t xml:space="preserve">          $ref: 'TS29571_CommonData.yaml#/components/schemas/UserLocation'</w:t>
      </w:r>
    </w:p>
    <w:p w14:paraId="62BB8E5D" w14:textId="77777777" w:rsidR="00F36D27" w:rsidRDefault="00F36D27" w:rsidP="00F36D27">
      <w:pPr>
        <w:pStyle w:val="PL"/>
      </w:pPr>
      <w:r>
        <w:t xml:space="preserve">        non3GPPUserLocationTime:</w:t>
      </w:r>
    </w:p>
    <w:p w14:paraId="50516C5C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5EB6F8CF" w14:textId="77777777" w:rsidR="00F36D27" w:rsidRDefault="00F36D27" w:rsidP="00F36D27">
      <w:pPr>
        <w:pStyle w:val="PL"/>
      </w:pPr>
      <w:r>
        <w:t xml:space="preserve">        mAPDUNon3GPPUserLocationTime:</w:t>
      </w:r>
    </w:p>
    <w:p w14:paraId="2C7412EA" w14:textId="77777777" w:rsidR="00F36D27" w:rsidRPr="00BD6F46" w:rsidRDefault="00F36D27" w:rsidP="00F36D27">
      <w:pPr>
        <w:pStyle w:val="PL"/>
      </w:pPr>
      <w:r>
        <w:t xml:space="preserve">          $ref: 'TS29571_CommonData.yaml#/components/schemas/DateTime'</w:t>
      </w:r>
    </w:p>
    <w:p w14:paraId="7C065C31" w14:textId="77777777" w:rsidR="00F36D27" w:rsidRPr="00BD6F46" w:rsidRDefault="00F36D27" w:rsidP="00F36D27">
      <w:pPr>
        <w:pStyle w:val="PL"/>
      </w:pPr>
      <w:r w:rsidRPr="00BD6F46">
        <w:t xml:space="preserve">        presenceReportingAreaInformation:</w:t>
      </w:r>
    </w:p>
    <w:p w14:paraId="1B0BC50E" w14:textId="77777777" w:rsidR="00F36D27" w:rsidRPr="00BD6F46" w:rsidRDefault="00F36D27" w:rsidP="00F36D27">
      <w:pPr>
        <w:pStyle w:val="PL"/>
      </w:pPr>
      <w:r w:rsidRPr="00BD6F46">
        <w:t xml:space="preserve">          type: object</w:t>
      </w:r>
    </w:p>
    <w:p w14:paraId="2D936A4D" w14:textId="77777777" w:rsidR="00F36D27" w:rsidRPr="00BD6F46" w:rsidRDefault="00F36D27" w:rsidP="00F36D27">
      <w:pPr>
        <w:pStyle w:val="PL"/>
      </w:pPr>
      <w:r w:rsidRPr="00BD6F46">
        <w:t xml:space="preserve">          additionalProperties:</w:t>
      </w:r>
    </w:p>
    <w:p w14:paraId="0B61D901" w14:textId="77777777" w:rsidR="00F36D27" w:rsidRPr="00BD6F46" w:rsidRDefault="00F36D27" w:rsidP="00F36D2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CEA459" w14:textId="77777777" w:rsidR="00F36D27" w:rsidRPr="00BD6F46" w:rsidRDefault="00F36D27" w:rsidP="00F36D27">
      <w:pPr>
        <w:pStyle w:val="PL"/>
      </w:pPr>
      <w:r w:rsidRPr="00BD6F46">
        <w:t xml:space="preserve">          minProperties: 0</w:t>
      </w:r>
    </w:p>
    <w:p w14:paraId="6983D1E1" w14:textId="77777777" w:rsidR="00F36D27" w:rsidRPr="00BD6F46" w:rsidRDefault="00F36D27" w:rsidP="00F36D27">
      <w:pPr>
        <w:pStyle w:val="PL"/>
      </w:pPr>
      <w:r w:rsidRPr="00BD6F46">
        <w:t xml:space="preserve">        uetimeZone:</w:t>
      </w:r>
    </w:p>
    <w:p w14:paraId="0117A5FE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'TS29571_CommonData.yaml#/components/schemas/TimeZone'</w:t>
      </w:r>
    </w:p>
    <w:p w14:paraId="0347C16B" w14:textId="77777777" w:rsidR="00F36D27" w:rsidRPr="00BD6F46" w:rsidRDefault="00F36D27" w:rsidP="00F36D27">
      <w:pPr>
        <w:pStyle w:val="PL"/>
      </w:pPr>
      <w:r w:rsidRPr="00BD6F46">
        <w:t xml:space="preserve">        pduSessionInformation:</w:t>
      </w:r>
    </w:p>
    <w:p w14:paraId="72D3C590" w14:textId="77777777" w:rsidR="00F36D27" w:rsidRPr="00BD6F46" w:rsidRDefault="00F36D27" w:rsidP="00F36D27">
      <w:pPr>
        <w:pStyle w:val="PL"/>
      </w:pPr>
      <w:r w:rsidRPr="00BD6F46">
        <w:t xml:space="preserve">          $ref: '#/components/schemas/PDUSessionInformation'</w:t>
      </w:r>
    </w:p>
    <w:p w14:paraId="414F2AA5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523DAE1" w14:textId="77777777" w:rsidR="00F36D27" w:rsidRDefault="00F36D27" w:rsidP="00F36D2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B90A289" w14:textId="77777777" w:rsidR="00F36D27" w:rsidRPr="00BD6F46" w:rsidRDefault="00F36D27" w:rsidP="00F36D2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6B82F79" w14:textId="77777777" w:rsidR="00F36D27" w:rsidRPr="00BD6F46" w:rsidRDefault="00F36D27" w:rsidP="00F36D27">
      <w:pPr>
        <w:pStyle w:val="PL"/>
      </w:pPr>
      <w:r w:rsidRPr="00BD6F46">
        <w:t xml:space="preserve">    UserInformation:</w:t>
      </w:r>
    </w:p>
    <w:p w14:paraId="3301F64C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6D528411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11A184CD" w14:textId="77777777" w:rsidR="00F36D27" w:rsidRPr="00BD6F46" w:rsidRDefault="00F36D27" w:rsidP="00F36D27">
      <w:pPr>
        <w:pStyle w:val="PL"/>
      </w:pPr>
      <w:r w:rsidRPr="00BD6F46">
        <w:t xml:space="preserve">        servedGPSI:</w:t>
      </w:r>
    </w:p>
    <w:p w14:paraId="7C70736D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'TS29571_CommonData.yaml#/components/schemas/Gpsi'</w:t>
      </w:r>
    </w:p>
    <w:p w14:paraId="01091D54" w14:textId="77777777" w:rsidR="00F36D27" w:rsidRPr="00BD6F46" w:rsidRDefault="00F36D27" w:rsidP="00F36D27">
      <w:pPr>
        <w:pStyle w:val="PL"/>
      </w:pPr>
      <w:r w:rsidRPr="00BD6F46">
        <w:t xml:space="preserve">        servedPEI:</w:t>
      </w:r>
    </w:p>
    <w:p w14:paraId="55B6D563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'TS29571_CommonData.yaml#/components/schemas/Pei'</w:t>
      </w:r>
    </w:p>
    <w:p w14:paraId="622527CE" w14:textId="77777777" w:rsidR="00F36D27" w:rsidRPr="00BD6F46" w:rsidRDefault="00F36D27" w:rsidP="00F36D27">
      <w:pPr>
        <w:pStyle w:val="PL"/>
      </w:pPr>
      <w:r w:rsidRPr="00BD6F46">
        <w:t xml:space="preserve">        unauthenticatedFlag:</w:t>
      </w:r>
    </w:p>
    <w:p w14:paraId="46750445" w14:textId="77777777" w:rsidR="00F36D27" w:rsidRPr="00BD6F46" w:rsidRDefault="00F36D27" w:rsidP="00F36D27">
      <w:pPr>
        <w:pStyle w:val="PL"/>
      </w:pPr>
      <w:r w:rsidRPr="00BD6F46">
        <w:t xml:space="preserve">          type: boolean</w:t>
      </w:r>
    </w:p>
    <w:p w14:paraId="12319D44" w14:textId="77777777" w:rsidR="00F36D27" w:rsidRPr="00BD6F46" w:rsidRDefault="00F36D27" w:rsidP="00F36D27">
      <w:pPr>
        <w:pStyle w:val="PL"/>
      </w:pPr>
      <w:r w:rsidRPr="00BD6F46">
        <w:t xml:space="preserve">        roamerInOut:</w:t>
      </w:r>
    </w:p>
    <w:p w14:paraId="146AF726" w14:textId="77777777" w:rsidR="00F36D27" w:rsidRPr="00BD6F46" w:rsidRDefault="00F36D27" w:rsidP="00F36D27">
      <w:pPr>
        <w:pStyle w:val="PL"/>
      </w:pPr>
      <w:r w:rsidRPr="00BD6F46">
        <w:t xml:space="preserve">          $ref: '#/components/schemas/RoamerInOut'</w:t>
      </w:r>
    </w:p>
    <w:p w14:paraId="66981E2E" w14:textId="77777777" w:rsidR="00F36D27" w:rsidRPr="00BD6F46" w:rsidRDefault="00F36D27" w:rsidP="00F36D27">
      <w:pPr>
        <w:pStyle w:val="PL"/>
      </w:pPr>
      <w:r w:rsidRPr="00BD6F46">
        <w:t xml:space="preserve">    PDUSessionInformation:</w:t>
      </w:r>
    </w:p>
    <w:p w14:paraId="74CABF72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211F7878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4F5D5767" w14:textId="77777777" w:rsidR="00F36D27" w:rsidRPr="00BD6F46" w:rsidRDefault="00F36D27" w:rsidP="00F36D27">
      <w:pPr>
        <w:pStyle w:val="PL"/>
      </w:pPr>
      <w:r w:rsidRPr="00BD6F46">
        <w:t xml:space="preserve">        networkSlicingInfo:</w:t>
      </w:r>
    </w:p>
    <w:p w14:paraId="4AEEF304" w14:textId="77777777" w:rsidR="00F36D27" w:rsidRPr="00BD6F46" w:rsidRDefault="00F36D27" w:rsidP="00F36D27">
      <w:pPr>
        <w:pStyle w:val="PL"/>
      </w:pPr>
      <w:r w:rsidRPr="00BD6F46">
        <w:t xml:space="preserve">          $ref: '#/components/schemas/NetworkSlicingInfo'</w:t>
      </w:r>
    </w:p>
    <w:p w14:paraId="4BEDD02C" w14:textId="77777777" w:rsidR="00F36D27" w:rsidRPr="00BD6F46" w:rsidRDefault="00F36D27" w:rsidP="00F36D27">
      <w:pPr>
        <w:pStyle w:val="PL"/>
      </w:pPr>
      <w:r w:rsidRPr="00BD6F46">
        <w:t xml:space="preserve">        pduSessionID:</w:t>
      </w:r>
    </w:p>
    <w:p w14:paraId="7D57FB27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'TS29571_CommonData.yaml#/components/schemas/PduSessionId'</w:t>
      </w:r>
    </w:p>
    <w:p w14:paraId="334AF8D6" w14:textId="77777777" w:rsidR="00F36D27" w:rsidRPr="00BD6F46" w:rsidRDefault="00F36D27" w:rsidP="00F36D27">
      <w:pPr>
        <w:pStyle w:val="PL"/>
      </w:pPr>
      <w:r w:rsidRPr="00BD6F46">
        <w:t xml:space="preserve">        pduType:</w:t>
      </w:r>
    </w:p>
    <w:p w14:paraId="5E38F25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'TS29571_CommonData.yaml#/components/schemas/PduSessionType'</w:t>
      </w:r>
    </w:p>
    <w:p w14:paraId="49B61A8C" w14:textId="77777777" w:rsidR="00F36D27" w:rsidRPr="00BD6F46" w:rsidRDefault="00F36D27" w:rsidP="00F36D27">
      <w:pPr>
        <w:pStyle w:val="PL"/>
      </w:pPr>
      <w:r w:rsidRPr="00BD6F46">
        <w:t xml:space="preserve">        sscMode:</w:t>
      </w:r>
    </w:p>
    <w:p w14:paraId="6A253B02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'TS29571_CommonData.yaml#/components/schemas/SscMode'</w:t>
      </w:r>
    </w:p>
    <w:p w14:paraId="3155A6E0" w14:textId="77777777" w:rsidR="00F36D27" w:rsidRPr="00BD6F46" w:rsidRDefault="00F36D27" w:rsidP="00F36D27">
      <w:pPr>
        <w:pStyle w:val="PL"/>
      </w:pPr>
      <w:r w:rsidRPr="00BD6F46">
        <w:t xml:space="preserve">        hPlmnId:</w:t>
      </w:r>
    </w:p>
    <w:p w14:paraId="3DEFAF7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'TS29571_CommonData.yaml#/components/schemas/PlmnId'</w:t>
      </w:r>
    </w:p>
    <w:p w14:paraId="2F2B9577" w14:textId="77777777" w:rsidR="00F36D27" w:rsidRPr="00BD6F46" w:rsidRDefault="00F36D27" w:rsidP="00F36D27">
      <w:pPr>
        <w:pStyle w:val="PL"/>
      </w:pPr>
      <w:r w:rsidRPr="00BD6F46">
        <w:t xml:space="preserve">        servingNetworkFunctionID:</w:t>
      </w:r>
    </w:p>
    <w:p w14:paraId="3611CE46" w14:textId="77777777" w:rsidR="00F36D27" w:rsidRPr="00BD6F46" w:rsidRDefault="00F36D27" w:rsidP="00F36D27">
      <w:pPr>
        <w:pStyle w:val="PL"/>
      </w:pPr>
      <w:r w:rsidRPr="00BD6F46">
        <w:t xml:space="preserve">          $ref: '#/components/schemas/ServingNetworkFunctionID'</w:t>
      </w:r>
    </w:p>
    <w:p w14:paraId="64231750" w14:textId="77777777" w:rsidR="00F36D27" w:rsidRPr="00BD6F46" w:rsidRDefault="00F36D27" w:rsidP="00F36D27">
      <w:pPr>
        <w:pStyle w:val="PL"/>
      </w:pPr>
      <w:r w:rsidRPr="00BD6F46">
        <w:t xml:space="preserve">        ratType:</w:t>
      </w:r>
    </w:p>
    <w:p w14:paraId="314247A2" w14:textId="77777777" w:rsidR="00F36D27" w:rsidRDefault="00F36D27" w:rsidP="00F36D27">
      <w:pPr>
        <w:pStyle w:val="PL"/>
      </w:pPr>
      <w:r w:rsidRPr="00BD6F46">
        <w:t xml:space="preserve">          $ref: 'TS29571_CommonData.yaml#/components/schemas/RatType'</w:t>
      </w:r>
    </w:p>
    <w:p w14:paraId="56C2D716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BC23A8A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'TS29571_CommonData.yaml#/components/schemas/RatType'</w:t>
      </w:r>
    </w:p>
    <w:p w14:paraId="354C87EA" w14:textId="77777777" w:rsidR="00F36D27" w:rsidRPr="00BD6F46" w:rsidRDefault="00F36D27" w:rsidP="00F36D27">
      <w:pPr>
        <w:pStyle w:val="PL"/>
      </w:pPr>
      <w:r w:rsidRPr="00BD6F46">
        <w:t xml:space="preserve">        dnnId:</w:t>
      </w:r>
    </w:p>
    <w:p w14:paraId="5406F64C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A2396BB" w14:textId="77777777" w:rsidR="00F36D27" w:rsidRDefault="00F36D27" w:rsidP="00F36D27">
      <w:pPr>
        <w:pStyle w:val="PL"/>
      </w:pPr>
      <w:r>
        <w:t xml:space="preserve">        dnnSelectionMode:</w:t>
      </w:r>
    </w:p>
    <w:p w14:paraId="325A4499" w14:textId="77777777" w:rsidR="00F36D27" w:rsidRPr="00BD6F46" w:rsidRDefault="00F36D27" w:rsidP="00F36D27">
      <w:pPr>
        <w:pStyle w:val="PL"/>
      </w:pPr>
      <w:r>
        <w:t xml:space="preserve">          $ref: '#/components/schemas/dnnSelectionMode'</w:t>
      </w:r>
    </w:p>
    <w:p w14:paraId="4C06720E" w14:textId="77777777" w:rsidR="00F36D27" w:rsidRPr="00BD6F46" w:rsidRDefault="00F36D27" w:rsidP="00F36D27">
      <w:pPr>
        <w:pStyle w:val="PL"/>
      </w:pPr>
      <w:r w:rsidRPr="00BD6F46">
        <w:t xml:space="preserve">        chargingCharacteristics:</w:t>
      </w:r>
    </w:p>
    <w:p w14:paraId="2E526013" w14:textId="77777777" w:rsidR="00F36D27" w:rsidRDefault="00F36D27" w:rsidP="00F36D27">
      <w:pPr>
        <w:pStyle w:val="PL"/>
      </w:pPr>
      <w:r w:rsidRPr="00BD6F46">
        <w:t xml:space="preserve">          type: string</w:t>
      </w:r>
    </w:p>
    <w:p w14:paraId="293C7C57" w14:textId="77777777" w:rsidR="00F36D27" w:rsidRPr="00BD6F46" w:rsidRDefault="00F36D27" w:rsidP="00F36D2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07ADB5E" w14:textId="77777777" w:rsidR="00F36D27" w:rsidRPr="00BD6F46" w:rsidRDefault="00F36D27" w:rsidP="00F36D27">
      <w:pPr>
        <w:pStyle w:val="PL"/>
      </w:pPr>
      <w:r w:rsidRPr="00BD6F46">
        <w:t xml:space="preserve">        chargingCharacteristicsSelectionMode:</w:t>
      </w:r>
    </w:p>
    <w:p w14:paraId="543E5CBF" w14:textId="77777777" w:rsidR="00F36D27" w:rsidRPr="00BD6F46" w:rsidRDefault="00F36D27" w:rsidP="00F36D27">
      <w:pPr>
        <w:pStyle w:val="PL"/>
      </w:pPr>
      <w:r w:rsidRPr="00BD6F46">
        <w:t xml:space="preserve">          $ref: '#/components/schemas/ChargingCharacteristicsSelectionMode'</w:t>
      </w:r>
    </w:p>
    <w:p w14:paraId="7778DCAE" w14:textId="77777777" w:rsidR="00F36D27" w:rsidRPr="00BD6F46" w:rsidRDefault="00F36D27" w:rsidP="00F36D27">
      <w:pPr>
        <w:pStyle w:val="PL"/>
      </w:pPr>
      <w:r w:rsidRPr="00BD6F46">
        <w:t xml:space="preserve">        startTime:</w:t>
      </w:r>
    </w:p>
    <w:p w14:paraId="72B7027C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71E731E0" w14:textId="77777777" w:rsidR="00F36D27" w:rsidRPr="00BD6F46" w:rsidRDefault="00F36D27" w:rsidP="00F36D27">
      <w:pPr>
        <w:pStyle w:val="PL"/>
      </w:pPr>
      <w:r w:rsidRPr="00BD6F46">
        <w:t xml:space="preserve">        stopTime:</w:t>
      </w:r>
    </w:p>
    <w:p w14:paraId="4D714EB1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0EE4C0EF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3gppPSDataOffStatus:</w:t>
      </w:r>
    </w:p>
    <w:p w14:paraId="78CA4220" w14:textId="77777777" w:rsidR="00F36D27" w:rsidRPr="00BD6F46" w:rsidRDefault="00F36D27" w:rsidP="00F36D27">
      <w:pPr>
        <w:pStyle w:val="PL"/>
      </w:pPr>
      <w:r w:rsidRPr="00BD6F46">
        <w:t xml:space="preserve">          $ref: '#/components/schemas/3GPPPSDataOffStatus'</w:t>
      </w:r>
    </w:p>
    <w:p w14:paraId="0257B366" w14:textId="77777777" w:rsidR="00F36D27" w:rsidRPr="00BD6F46" w:rsidRDefault="00F36D27" w:rsidP="00F36D27">
      <w:pPr>
        <w:pStyle w:val="PL"/>
      </w:pPr>
      <w:r w:rsidRPr="00BD6F46">
        <w:t xml:space="preserve">        sessionStopIndicator:</w:t>
      </w:r>
    </w:p>
    <w:p w14:paraId="798A0793" w14:textId="77777777" w:rsidR="00F36D27" w:rsidRPr="00BD6F46" w:rsidRDefault="00F36D27" w:rsidP="00F36D27">
      <w:pPr>
        <w:pStyle w:val="PL"/>
      </w:pPr>
      <w:r w:rsidRPr="00BD6F46">
        <w:t xml:space="preserve">          type: boolean</w:t>
      </w:r>
    </w:p>
    <w:p w14:paraId="3F518319" w14:textId="77777777" w:rsidR="00F36D27" w:rsidRPr="00BD6F46" w:rsidRDefault="00F36D27" w:rsidP="00F36D27">
      <w:pPr>
        <w:pStyle w:val="PL"/>
      </w:pPr>
      <w:r w:rsidRPr="00BD6F46">
        <w:t xml:space="preserve">        pduAddress:</w:t>
      </w:r>
    </w:p>
    <w:p w14:paraId="351F27D4" w14:textId="77777777" w:rsidR="00F36D27" w:rsidRPr="00BD6F46" w:rsidRDefault="00F36D27" w:rsidP="00F36D27">
      <w:pPr>
        <w:pStyle w:val="PL"/>
      </w:pPr>
      <w:r w:rsidRPr="00BD6F46">
        <w:t xml:space="preserve">          $ref: '#/components/schemas/PDUAddress'</w:t>
      </w:r>
    </w:p>
    <w:p w14:paraId="0747D061" w14:textId="77777777" w:rsidR="00F36D27" w:rsidRPr="00BD6F46" w:rsidRDefault="00F36D27" w:rsidP="00F36D27">
      <w:pPr>
        <w:pStyle w:val="PL"/>
      </w:pPr>
      <w:r w:rsidRPr="00BD6F46">
        <w:t xml:space="preserve">        diagnostics:</w:t>
      </w:r>
    </w:p>
    <w:p w14:paraId="6911BCFA" w14:textId="77777777" w:rsidR="00F36D27" w:rsidRPr="00BD6F46" w:rsidRDefault="00F36D27" w:rsidP="00F36D27">
      <w:pPr>
        <w:pStyle w:val="PL"/>
      </w:pPr>
      <w:r w:rsidRPr="00BD6F46">
        <w:t xml:space="preserve">          $ref: '#/components/schemas/Diagnostics'</w:t>
      </w:r>
    </w:p>
    <w:p w14:paraId="688BB54F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2B78684" w14:textId="77777777" w:rsidR="00F36D27" w:rsidRPr="00BD6F46" w:rsidRDefault="00F36D27" w:rsidP="00F36D2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5B06897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BA9659D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CABFC11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F215AF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E3697A5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F6449D7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571A016" w14:textId="77777777" w:rsidR="00F36D27" w:rsidRPr="00BD6F46" w:rsidRDefault="00F36D27" w:rsidP="00F36D27">
      <w:pPr>
        <w:pStyle w:val="PL"/>
      </w:pPr>
      <w:r w:rsidRPr="00BD6F46">
        <w:t xml:space="preserve">        servingCNPlmnId:</w:t>
      </w:r>
    </w:p>
    <w:p w14:paraId="131743D0" w14:textId="77777777" w:rsidR="00F36D27" w:rsidRDefault="00F36D27" w:rsidP="00F36D27">
      <w:pPr>
        <w:pStyle w:val="PL"/>
      </w:pPr>
      <w:r w:rsidRPr="00BD6F46">
        <w:t xml:space="preserve">          $ref: 'TS29571_CommonData.yaml#/components/schemas/PlmnId'</w:t>
      </w:r>
    </w:p>
    <w:p w14:paraId="7E91318A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3267711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5B28B70" w14:textId="77777777" w:rsidR="00F36D27" w:rsidRDefault="00F36D27" w:rsidP="00F36D27">
      <w:pPr>
        <w:pStyle w:val="PL"/>
      </w:pPr>
      <w:r>
        <w:t xml:space="preserve">        enhancedDiagnostics:</w:t>
      </w:r>
    </w:p>
    <w:p w14:paraId="7D9C0D5E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6B9CC80" w14:textId="77777777" w:rsidR="00F36D27" w:rsidRDefault="00F36D27" w:rsidP="00F36D27">
      <w:pPr>
        <w:pStyle w:val="PL"/>
      </w:pPr>
      <w:r>
        <w:t xml:space="preserve">        redundantTransmissionType:</w:t>
      </w:r>
    </w:p>
    <w:p w14:paraId="00E7465C" w14:textId="77777777" w:rsidR="00F36D27" w:rsidRDefault="00F36D27" w:rsidP="00F36D27">
      <w:pPr>
        <w:pStyle w:val="PL"/>
      </w:pPr>
      <w:r>
        <w:t xml:space="preserve">          $ref: '#/components/schemas/RedundantTransmissionType'</w:t>
      </w:r>
    </w:p>
    <w:p w14:paraId="4382F490" w14:textId="77777777" w:rsidR="00F36D27" w:rsidRDefault="00F36D27" w:rsidP="00F36D27">
      <w:pPr>
        <w:pStyle w:val="PL"/>
      </w:pPr>
      <w:r>
        <w:t xml:space="preserve">        pDUSessionPairID:</w:t>
      </w:r>
    </w:p>
    <w:p w14:paraId="11ED1A8C" w14:textId="77777777" w:rsidR="00F36D27" w:rsidRDefault="00F36D27" w:rsidP="00F36D27">
      <w:pPr>
        <w:pStyle w:val="PL"/>
      </w:pPr>
      <w:r>
        <w:t xml:space="preserve">          $ref: 'TS29571_CommonData.yaml#/components/schemas/Uint32'</w:t>
      </w:r>
    </w:p>
    <w:p w14:paraId="502030D2" w14:textId="77777777" w:rsidR="00F36D27" w:rsidRDefault="00F36D27" w:rsidP="00F36D27">
      <w:pPr>
        <w:pStyle w:val="PL"/>
      </w:pPr>
      <w:r>
        <w:t xml:space="preserve">        cpCIoTOptimisationIndicator:</w:t>
      </w:r>
    </w:p>
    <w:p w14:paraId="7DFDB875" w14:textId="77777777" w:rsidR="00F36D27" w:rsidRDefault="00F36D27" w:rsidP="00F36D27">
      <w:pPr>
        <w:pStyle w:val="PL"/>
      </w:pPr>
      <w:r>
        <w:t xml:space="preserve">          type: boolean</w:t>
      </w:r>
    </w:p>
    <w:p w14:paraId="099A6E59" w14:textId="77777777" w:rsidR="00F36D27" w:rsidRDefault="00F36D27" w:rsidP="00F36D27">
      <w:pPr>
        <w:pStyle w:val="PL"/>
      </w:pPr>
      <w:r>
        <w:t xml:space="preserve">        5GSControlPlaneOnlyIndicator:</w:t>
      </w:r>
    </w:p>
    <w:p w14:paraId="0487F9F8" w14:textId="77777777" w:rsidR="00F36D27" w:rsidRDefault="00F36D27" w:rsidP="00F36D27">
      <w:pPr>
        <w:pStyle w:val="PL"/>
      </w:pPr>
      <w:r>
        <w:t xml:space="preserve">          type: boolean</w:t>
      </w:r>
    </w:p>
    <w:p w14:paraId="6F8D43F5" w14:textId="77777777" w:rsidR="00F36D27" w:rsidRDefault="00F36D27" w:rsidP="00F36D27">
      <w:pPr>
        <w:pStyle w:val="PL"/>
      </w:pPr>
      <w:r>
        <w:t xml:space="preserve">        smallDataRateControlIndicator:</w:t>
      </w:r>
    </w:p>
    <w:p w14:paraId="1974F5EF" w14:textId="77777777" w:rsidR="00F36D27" w:rsidRDefault="00F36D27" w:rsidP="00F36D27">
      <w:pPr>
        <w:pStyle w:val="PL"/>
      </w:pPr>
      <w:r>
        <w:t xml:space="preserve">          type: boolean</w:t>
      </w:r>
    </w:p>
    <w:p w14:paraId="370B82E7" w14:textId="77777777" w:rsidR="00F36D27" w:rsidRDefault="00F36D27" w:rsidP="00F36D2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FA9B0C8" w14:textId="77777777" w:rsidR="00F36D27" w:rsidRDefault="00F36D27" w:rsidP="00F36D27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BEFD2D5" w14:textId="77777777" w:rsidR="00F36D27" w:rsidRDefault="00F36D27" w:rsidP="00F36D27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7A77F79D" w14:textId="77777777" w:rsidR="00F36D27" w:rsidRDefault="00F36D27" w:rsidP="00F36D27">
      <w:pPr>
        <w:pStyle w:val="PL"/>
      </w:pPr>
      <w:r>
        <w:t xml:space="preserve">            $ref: '#/components/schemas/</w:t>
      </w:r>
      <w:bookmarkStart w:id="111" w:name="_Hlk143698612"/>
      <w:r w:rsidRPr="007B757B">
        <w:rPr>
          <w:lang w:eastAsia="zh-CN"/>
        </w:rPr>
        <w:t>SNPNInformation</w:t>
      </w:r>
      <w:bookmarkEnd w:id="111"/>
      <w:r>
        <w:t>'</w:t>
      </w:r>
    </w:p>
    <w:p w14:paraId="676331C0" w14:textId="77777777" w:rsidR="00F36D27" w:rsidRDefault="00F36D27" w:rsidP="00F36D2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3788C5B" w14:textId="77777777" w:rsidR="00F36D27" w:rsidRDefault="00F36D27" w:rsidP="00F36D27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22AD77B2" w14:textId="77777777" w:rsidR="00F36D27" w:rsidRDefault="00F36D27" w:rsidP="00F36D27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73D5AC12" w14:textId="77777777" w:rsidR="00F36D27" w:rsidRDefault="00F36D27" w:rsidP="00F36D27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67372885" w14:textId="77777777" w:rsidR="00F36D27" w:rsidRDefault="00F36D27" w:rsidP="00F36D27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A1A6B6E" w14:textId="77777777" w:rsidR="00F36D27" w:rsidRDefault="00F36D27" w:rsidP="00F36D27">
      <w:pPr>
        <w:pStyle w:val="PL"/>
      </w:pPr>
      <w:r>
        <w:t xml:space="preserve">          type: boolean</w:t>
      </w:r>
    </w:p>
    <w:p w14:paraId="72983120" w14:textId="77777777" w:rsidR="00F36D27" w:rsidRDefault="00F36D27" w:rsidP="00F36D27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3A1947B" w14:textId="77777777" w:rsidR="00F36D27" w:rsidRDefault="00F36D27" w:rsidP="00F36D27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78CA1643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7BC4F189" w14:textId="77777777" w:rsidR="00F36D27" w:rsidRPr="00BD6F46" w:rsidRDefault="00F36D27" w:rsidP="00F36D27">
      <w:pPr>
        <w:pStyle w:val="PL"/>
      </w:pPr>
      <w:r w:rsidRPr="00BD6F46">
        <w:t xml:space="preserve">        - pduSessionID</w:t>
      </w:r>
    </w:p>
    <w:p w14:paraId="4D7315DF" w14:textId="77777777" w:rsidR="00F36D27" w:rsidRPr="00BD6F46" w:rsidRDefault="00F36D27" w:rsidP="00F36D27">
      <w:pPr>
        <w:pStyle w:val="PL"/>
      </w:pPr>
      <w:r w:rsidRPr="00BD6F46">
        <w:t xml:space="preserve">        - dnnId</w:t>
      </w:r>
    </w:p>
    <w:p w14:paraId="531AE4A7" w14:textId="77777777" w:rsidR="00F36D27" w:rsidRPr="00BD6F46" w:rsidRDefault="00F36D27" w:rsidP="00F36D27">
      <w:pPr>
        <w:pStyle w:val="PL"/>
      </w:pPr>
      <w:r w:rsidRPr="00BD6F46">
        <w:t xml:space="preserve">    PDUContainerInformation:</w:t>
      </w:r>
    </w:p>
    <w:p w14:paraId="49C2AFF0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CE458C9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6F2F059C" w14:textId="77777777" w:rsidR="00F36D27" w:rsidRPr="00BD6F46" w:rsidRDefault="00F36D27" w:rsidP="00F36D27">
      <w:pPr>
        <w:pStyle w:val="PL"/>
      </w:pPr>
      <w:r w:rsidRPr="00BD6F46">
        <w:t xml:space="preserve">        timeofFirstUsage:</w:t>
      </w:r>
    </w:p>
    <w:p w14:paraId="79F735C4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1BD6A966" w14:textId="77777777" w:rsidR="00F36D27" w:rsidRPr="00BD6F46" w:rsidRDefault="00F36D27" w:rsidP="00F36D27">
      <w:pPr>
        <w:pStyle w:val="PL"/>
      </w:pPr>
      <w:r w:rsidRPr="00BD6F46">
        <w:t xml:space="preserve">        timeofLastUsage:</w:t>
      </w:r>
    </w:p>
    <w:p w14:paraId="152D7803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0C61C949" w14:textId="77777777" w:rsidR="00F36D27" w:rsidRPr="00BD6F46" w:rsidRDefault="00F36D27" w:rsidP="00F36D27">
      <w:pPr>
        <w:pStyle w:val="PL"/>
      </w:pPr>
      <w:r w:rsidRPr="00BD6F46">
        <w:t xml:space="preserve">        qoSInformation:</w:t>
      </w:r>
    </w:p>
    <w:p w14:paraId="1E739FDB" w14:textId="77777777" w:rsidR="00F36D27" w:rsidRDefault="00F36D27" w:rsidP="00F36D2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4C86016" w14:textId="77777777" w:rsidR="00F36D27" w:rsidRDefault="00F36D27" w:rsidP="00F36D2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61B096E" w14:textId="77777777" w:rsidR="00F36D27" w:rsidRPr="00BD6F46" w:rsidRDefault="00F36D27" w:rsidP="00F36D2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64587D7" w14:textId="77777777" w:rsidR="00F36D27" w:rsidRPr="00F701ED" w:rsidRDefault="00F36D27" w:rsidP="00F36D27">
      <w:pPr>
        <w:pStyle w:val="PL"/>
      </w:pPr>
      <w:r w:rsidRPr="00F701ED">
        <w:t xml:space="preserve">        afChargingIdentifier:</w:t>
      </w:r>
    </w:p>
    <w:p w14:paraId="64793CDD" w14:textId="77777777" w:rsidR="00F36D27" w:rsidRDefault="00F36D27" w:rsidP="00F36D27">
      <w:pPr>
        <w:pStyle w:val="PL"/>
      </w:pPr>
      <w:r w:rsidRPr="00F701ED">
        <w:t xml:space="preserve">          $ref: 'TS29571_CommonData.yaml#/components/schemas/ChargingId'</w:t>
      </w:r>
    </w:p>
    <w:p w14:paraId="1A20CA92" w14:textId="77777777" w:rsidR="00F36D27" w:rsidRPr="00F701ED" w:rsidRDefault="00F36D27" w:rsidP="00F36D27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708062C" w14:textId="77777777" w:rsidR="00F36D27" w:rsidRPr="00F701ED" w:rsidRDefault="00F36D27" w:rsidP="00F36D27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09E1BC99" w14:textId="77777777" w:rsidR="00F36D27" w:rsidRPr="00BD6F46" w:rsidRDefault="00F36D27" w:rsidP="00F36D27">
      <w:pPr>
        <w:pStyle w:val="PL"/>
      </w:pPr>
      <w:r w:rsidRPr="00BD6F46">
        <w:t xml:space="preserve">        userLocationInformation:</w:t>
      </w:r>
    </w:p>
    <w:p w14:paraId="340D01BD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'TS29571_CommonData.yaml#/components/schemas/UserLocation'</w:t>
      </w:r>
    </w:p>
    <w:p w14:paraId="7208866D" w14:textId="77777777" w:rsidR="00F36D27" w:rsidRPr="00BD6F46" w:rsidRDefault="00F36D27" w:rsidP="00F36D27">
      <w:pPr>
        <w:pStyle w:val="PL"/>
      </w:pPr>
      <w:r w:rsidRPr="00BD6F46">
        <w:t xml:space="preserve">        uetimeZone:</w:t>
      </w:r>
    </w:p>
    <w:p w14:paraId="4C19EA7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'TS29571_CommonData.yaml#/components/schemas/TimeZone'</w:t>
      </w:r>
    </w:p>
    <w:p w14:paraId="19450CEF" w14:textId="77777777" w:rsidR="00F36D27" w:rsidRPr="00BD6F46" w:rsidRDefault="00F36D27" w:rsidP="00F36D27">
      <w:pPr>
        <w:pStyle w:val="PL"/>
      </w:pPr>
      <w:r w:rsidRPr="00BD6F46">
        <w:t xml:space="preserve">        rATType:</w:t>
      </w:r>
    </w:p>
    <w:p w14:paraId="090DF2A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'TS29571_CommonData.yaml#/components/schemas/RatType'</w:t>
      </w:r>
    </w:p>
    <w:p w14:paraId="7722FBF5" w14:textId="77777777" w:rsidR="00F36D27" w:rsidRPr="00BD6F46" w:rsidRDefault="00F36D27" w:rsidP="00F36D27">
      <w:pPr>
        <w:pStyle w:val="PL"/>
      </w:pPr>
      <w:r w:rsidRPr="00BD6F46">
        <w:t xml:space="preserve">        servingNodeID:</w:t>
      </w:r>
    </w:p>
    <w:p w14:paraId="1428D98C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7E2E86EE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59FB45B5" w14:textId="77777777" w:rsidR="00F36D27" w:rsidRPr="00BD6F46" w:rsidRDefault="00F36D27" w:rsidP="00F36D2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AE044D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09E7C5C2" w14:textId="77777777" w:rsidR="00F36D27" w:rsidRPr="00BD6F46" w:rsidRDefault="00F36D27" w:rsidP="00F36D27">
      <w:pPr>
        <w:pStyle w:val="PL"/>
      </w:pPr>
      <w:r w:rsidRPr="00BD6F46">
        <w:t xml:space="preserve">        presenceReportingAreaInformation:</w:t>
      </w:r>
    </w:p>
    <w:p w14:paraId="1B9A5768" w14:textId="77777777" w:rsidR="00F36D27" w:rsidRPr="00BD6F46" w:rsidRDefault="00F36D27" w:rsidP="00F36D27">
      <w:pPr>
        <w:pStyle w:val="PL"/>
      </w:pPr>
      <w:r w:rsidRPr="00BD6F46">
        <w:t xml:space="preserve">          type: object</w:t>
      </w:r>
    </w:p>
    <w:p w14:paraId="0B17DF8A" w14:textId="77777777" w:rsidR="00F36D27" w:rsidRPr="00BD6F46" w:rsidRDefault="00F36D27" w:rsidP="00F36D27">
      <w:pPr>
        <w:pStyle w:val="PL"/>
      </w:pPr>
      <w:r w:rsidRPr="00BD6F46">
        <w:t xml:space="preserve">          additionalProperties:</w:t>
      </w:r>
    </w:p>
    <w:p w14:paraId="2DE771CC" w14:textId="77777777" w:rsidR="00F36D27" w:rsidRPr="00BD6F46" w:rsidRDefault="00F36D27" w:rsidP="00F36D2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056F96" w14:textId="77777777" w:rsidR="00F36D27" w:rsidRPr="00BD6F46" w:rsidRDefault="00F36D27" w:rsidP="00F36D27">
      <w:pPr>
        <w:pStyle w:val="PL"/>
      </w:pPr>
      <w:r w:rsidRPr="00BD6F46">
        <w:t xml:space="preserve">          minProperties: 0</w:t>
      </w:r>
    </w:p>
    <w:p w14:paraId="2296841E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3gppPSDataOffStatus:</w:t>
      </w:r>
    </w:p>
    <w:p w14:paraId="03573657" w14:textId="77777777" w:rsidR="00F36D27" w:rsidRPr="00BD6F46" w:rsidRDefault="00F36D27" w:rsidP="00F36D27">
      <w:pPr>
        <w:pStyle w:val="PL"/>
      </w:pPr>
      <w:r w:rsidRPr="00BD6F46">
        <w:t xml:space="preserve">          $ref: '#/components/schemas/3GPPPSDataOffStatus'</w:t>
      </w:r>
    </w:p>
    <w:p w14:paraId="43CC4700" w14:textId="77777777" w:rsidR="00F36D27" w:rsidRPr="00BD6F46" w:rsidRDefault="00F36D27" w:rsidP="00F36D27">
      <w:pPr>
        <w:pStyle w:val="PL"/>
      </w:pPr>
      <w:r w:rsidRPr="00BD6F46">
        <w:t xml:space="preserve">        sponsorIdentity:</w:t>
      </w:r>
    </w:p>
    <w:p w14:paraId="0ECCA8F7" w14:textId="77777777" w:rsidR="00F36D27" w:rsidRPr="00BD6F46" w:rsidRDefault="00F36D27" w:rsidP="00F36D27">
      <w:pPr>
        <w:pStyle w:val="PL"/>
      </w:pPr>
      <w:r w:rsidRPr="00BD6F46">
        <w:t xml:space="preserve">          type: string</w:t>
      </w:r>
    </w:p>
    <w:p w14:paraId="5C7AB6AA" w14:textId="77777777" w:rsidR="00F36D27" w:rsidRPr="00BD6F46" w:rsidRDefault="00F36D27" w:rsidP="00F36D27">
      <w:pPr>
        <w:pStyle w:val="PL"/>
      </w:pPr>
      <w:r w:rsidRPr="00BD6F46">
        <w:t xml:space="preserve">        applicationserviceProviderIdentity:</w:t>
      </w:r>
    </w:p>
    <w:p w14:paraId="6ABE74AB" w14:textId="77777777" w:rsidR="00F36D27" w:rsidRPr="00BD6F46" w:rsidRDefault="00F36D27" w:rsidP="00F36D27">
      <w:pPr>
        <w:pStyle w:val="PL"/>
      </w:pPr>
      <w:r w:rsidRPr="00BD6F46">
        <w:t xml:space="preserve">          type: string</w:t>
      </w:r>
    </w:p>
    <w:p w14:paraId="278EA6F4" w14:textId="77777777" w:rsidR="00F36D27" w:rsidRPr="00BD6F46" w:rsidRDefault="00F36D27" w:rsidP="00F36D27">
      <w:pPr>
        <w:pStyle w:val="PL"/>
      </w:pPr>
      <w:r w:rsidRPr="00BD6F46">
        <w:t xml:space="preserve">        chargingRuleBaseName:</w:t>
      </w:r>
    </w:p>
    <w:p w14:paraId="26A7A886" w14:textId="77777777" w:rsidR="00F36D27" w:rsidRDefault="00F36D27" w:rsidP="00F36D27">
      <w:pPr>
        <w:pStyle w:val="PL"/>
      </w:pPr>
      <w:r w:rsidRPr="00BD6F46">
        <w:t xml:space="preserve">          type: string</w:t>
      </w:r>
    </w:p>
    <w:p w14:paraId="08F8D3E8" w14:textId="77777777" w:rsidR="00F36D27" w:rsidRDefault="00F36D27" w:rsidP="00F36D2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CE619BD" w14:textId="77777777" w:rsidR="00F36D27" w:rsidRDefault="00F36D27" w:rsidP="00F36D2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27632D0" w14:textId="77777777" w:rsidR="00F36D27" w:rsidRDefault="00F36D27" w:rsidP="00F36D27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B883684" w14:textId="77777777" w:rsidR="00F36D27" w:rsidRDefault="00F36D27" w:rsidP="00F36D27">
      <w:pPr>
        <w:pStyle w:val="PL"/>
      </w:pPr>
      <w:r>
        <w:t xml:space="preserve">          $ref: 'TS29512_Npcf_SMPolicyControl.yaml#/components/schemas/SteeringMode'</w:t>
      </w:r>
    </w:p>
    <w:p w14:paraId="33A067CE" w14:textId="77777777" w:rsidR="00F36D27" w:rsidRDefault="00F36D27" w:rsidP="00F36D27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BBB1B6F" w14:textId="77777777" w:rsidR="00F36D27" w:rsidRDefault="00F36D27" w:rsidP="00F36D27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41843BF" w14:textId="77777777" w:rsidR="00F36D27" w:rsidRDefault="00F36D27" w:rsidP="00F36D27">
      <w:pPr>
        <w:pStyle w:val="PL"/>
      </w:pPr>
      <w:r>
        <w:t xml:space="preserve">        qosMonitoringReport:</w:t>
      </w:r>
    </w:p>
    <w:p w14:paraId="71EBC8BB" w14:textId="77777777" w:rsidR="00F36D27" w:rsidRDefault="00F36D27" w:rsidP="00F36D27">
      <w:pPr>
        <w:pStyle w:val="PL"/>
      </w:pPr>
      <w:r>
        <w:t xml:space="preserve">          type: array</w:t>
      </w:r>
    </w:p>
    <w:p w14:paraId="7D809FAC" w14:textId="77777777" w:rsidR="00F36D27" w:rsidRDefault="00F36D27" w:rsidP="00F36D27">
      <w:pPr>
        <w:pStyle w:val="PL"/>
      </w:pPr>
      <w:r>
        <w:t xml:space="preserve">          items:</w:t>
      </w:r>
    </w:p>
    <w:p w14:paraId="4A7A7F7F" w14:textId="77777777" w:rsidR="00F36D27" w:rsidRDefault="00F36D27" w:rsidP="00F36D27">
      <w:pPr>
        <w:pStyle w:val="PL"/>
      </w:pPr>
      <w:r>
        <w:t xml:space="preserve">            $ref: '#/components/schemas/QosMonitoringReport'</w:t>
      </w:r>
    </w:p>
    <w:p w14:paraId="587A0845" w14:textId="77777777" w:rsidR="00F36D27" w:rsidRDefault="00F36D27" w:rsidP="00F36D27">
      <w:pPr>
        <w:pStyle w:val="PL"/>
      </w:pPr>
      <w:r>
        <w:t xml:space="preserve">          minItems: 0</w:t>
      </w:r>
    </w:p>
    <w:p w14:paraId="5C9C36CD" w14:textId="77777777" w:rsidR="00F36D27" w:rsidRDefault="00F36D27" w:rsidP="00F36D27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FEF3A59" w14:textId="77777777" w:rsidR="00F36D27" w:rsidRDefault="00F36D27" w:rsidP="00F36D27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479E6D68" w14:textId="77777777" w:rsidR="00F36D27" w:rsidRDefault="00F36D27" w:rsidP="00F36D27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23D7F90A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2F79A856" w14:textId="77777777" w:rsidR="00F36D27" w:rsidRDefault="00F36D27" w:rsidP="00F36D2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93BAB74" w14:textId="77777777" w:rsidR="00F36D27" w:rsidRPr="00BD6F46" w:rsidRDefault="00F36D27" w:rsidP="00F36D2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12D7488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37DC54C2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1AAC57AB" w14:textId="77777777" w:rsidR="00F36D27" w:rsidRDefault="00F36D27" w:rsidP="00F36D27">
      <w:pPr>
        <w:pStyle w:val="PL"/>
      </w:pPr>
      <w:r w:rsidRPr="00BD6F46">
        <w:t xml:space="preserve">          type: </w:t>
      </w:r>
      <w:r>
        <w:t>integer</w:t>
      </w:r>
    </w:p>
    <w:p w14:paraId="60ABEFA5" w14:textId="77777777" w:rsidR="00F36D27" w:rsidRDefault="00F36D27" w:rsidP="00F36D27">
      <w:pPr>
        <w:pStyle w:val="PL"/>
      </w:pPr>
      <w:r>
        <w:t xml:space="preserve">        downlinkLatency:</w:t>
      </w:r>
    </w:p>
    <w:p w14:paraId="3F157372" w14:textId="77777777" w:rsidR="00F36D27" w:rsidRDefault="00F36D27" w:rsidP="00F36D27">
      <w:pPr>
        <w:pStyle w:val="PL"/>
      </w:pPr>
      <w:r>
        <w:t xml:space="preserve">          type: integer</w:t>
      </w:r>
    </w:p>
    <w:p w14:paraId="34FAA279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0E37CF6E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E1D6FC7" w14:textId="77777777" w:rsidR="00F36D27" w:rsidRDefault="00F36D27" w:rsidP="00F36D27">
      <w:pPr>
        <w:pStyle w:val="PL"/>
      </w:pPr>
      <w:r>
        <w:t xml:space="preserve">        downlinkThroughput:</w:t>
      </w:r>
    </w:p>
    <w:p w14:paraId="1A55DD58" w14:textId="77777777" w:rsidR="00F36D27" w:rsidRDefault="00F36D27" w:rsidP="00F36D27">
      <w:pPr>
        <w:pStyle w:val="PL"/>
      </w:pPr>
      <w:r>
        <w:t xml:space="preserve">          $ref: '#/components/schemas/Throughput'</w:t>
      </w:r>
    </w:p>
    <w:p w14:paraId="6B192759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3F076BE1" w14:textId="77777777" w:rsidR="00F36D27" w:rsidRDefault="00F36D27" w:rsidP="00F36D27">
      <w:pPr>
        <w:pStyle w:val="PL"/>
      </w:pPr>
      <w:r w:rsidRPr="00BD6F46">
        <w:t xml:space="preserve">          type: </w:t>
      </w:r>
      <w:r w:rsidRPr="007015A8">
        <w:t>integer</w:t>
      </w:r>
    </w:p>
    <w:p w14:paraId="1AC27BF8" w14:textId="77777777" w:rsidR="00F36D27" w:rsidRDefault="00F36D27" w:rsidP="00F36D27">
      <w:pPr>
        <w:pStyle w:val="PL"/>
      </w:pPr>
      <w:r>
        <w:t xml:space="preserve">        maximumPacketLossRateDL:</w:t>
      </w:r>
    </w:p>
    <w:p w14:paraId="321A9BC8" w14:textId="77777777" w:rsidR="00F36D27" w:rsidRDefault="00F36D27" w:rsidP="00F36D27">
      <w:pPr>
        <w:pStyle w:val="PL"/>
      </w:pPr>
      <w:r>
        <w:t xml:space="preserve">          type: integer</w:t>
      </w:r>
    </w:p>
    <w:p w14:paraId="41D71475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338AD4F" w14:textId="77777777" w:rsidR="00F36D27" w:rsidRDefault="00F36D27" w:rsidP="00F36D2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05DA39D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035A97E1" w14:textId="77777777" w:rsidR="00F36D27" w:rsidRDefault="00F36D27" w:rsidP="00F36D27">
      <w:pPr>
        <w:pStyle w:val="PL"/>
      </w:pPr>
      <w:r w:rsidRPr="00BD6F46">
        <w:t xml:space="preserve">          type: </w:t>
      </w:r>
      <w:r>
        <w:t>integer</w:t>
      </w:r>
    </w:p>
    <w:p w14:paraId="45813E0C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A362BC1" w14:textId="77777777" w:rsidR="00F36D27" w:rsidRDefault="00F36D27" w:rsidP="00F36D27">
      <w:pPr>
        <w:pStyle w:val="PL"/>
      </w:pPr>
      <w:r w:rsidRPr="00BD6F46">
        <w:t xml:space="preserve">          type: </w:t>
      </w:r>
      <w:r>
        <w:t>integer</w:t>
      </w:r>
    </w:p>
    <w:p w14:paraId="5B3932F9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C656C93" w14:textId="77777777" w:rsidR="00F36D27" w:rsidRDefault="00F36D27" w:rsidP="00F36D2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A030F62" w14:textId="77777777" w:rsidR="00F36D27" w:rsidRDefault="00F36D27" w:rsidP="00F36D2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271DD20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653CC2C7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6709484D" w14:textId="77777777" w:rsidR="00F36D27" w:rsidRPr="00BD6F46" w:rsidRDefault="00F36D27" w:rsidP="00F36D2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A27940D" w14:textId="77777777" w:rsidR="00F36D27" w:rsidRDefault="00F36D27" w:rsidP="00F36D27">
      <w:pPr>
        <w:pStyle w:val="PL"/>
      </w:pPr>
      <w:r w:rsidRPr="00BD6F46">
        <w:t xml:space="preserve">          $ref: 'TS29571_CommonData.yaml#/components/schemas/Snssai'</w:t>
      </w:r>
    </w:p>
    <w:p w14:paraId="0B67AE03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238B6329" w14:textId="77777777" w:rsidR="00F36D27" w:rsidRPr="00BD6F46" w:rsidRDefault="00F36D27" w:rsidP="00F36D2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567ECF8" w14:textId="77777777" w:rsidR="00F36D27" w:rsidRPr="00BD6F46" w:rsidRDefault="00F36D27" w:rsidP="00F36D27">
      <w:pPr>
        <w:pStyle w:val="PL"/>
      </w:pPr>
      <w:r w:rsidRPr="00BD6F46">
        <w:t xml:space="preserve">    NetworkSlicingInfo:</w:t>
      </w:r>
    </w:p>
    <w:p w14:paraId="6EFAAE19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21F5E447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7143408C" w14:textId="77777777" w:rsidR="00F36D27" w:rsidRPr="00BD6F46" w:rsidRDefault="00F36D27" w:rsidP="00F36D27">
      <w:pPr>
        <w:pStyle w:val="PL"/>
      </w:pPr>
      <w:r w:rsidRPr="00BD6F46">
        <w:t xml:space="preserve">        sNSSAI:</w:t>
      </w:r>
    </w:p>
    <w:p w14:paraId="3C102303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'TS29571_CommonData.yaml#/components/schemas/Snssai'</w:t>
      </w:r>
    </w:p>
    <w:p w14:paraId="521BF026" w14:textId="77777777" w:rsidR="00F36D27" w:rsidRDefault="00F36D27" w:rsidP="00F36D27">
      <w:pPr>
        <w:pStyle w:val="PL"/>
      </w:pPr>
      <w:r>
        <w:t xml:space="preserve">        hPlmnSNSSAI:</w:t>
      </w:r>
    </w:p>
    <w:p w14:paraId="14D8B547" w14:textId="77777777" w:rsidR="00F36D27" w:rsidRDefault="00F36D27" w:rsidP="00F36D27">
      <w:pPr>
        <w:pStyle w:val="PL"/>
      </w:pPr>
      <w:r>
        <w:t xml:space="preserve">          $ref: 'TS29571_CommonData.yaml#/components/schemas/Snssai'</w:t>
      </w:r>
    </w:p>
    <w:p w14:paraId="58AF259B" w14:textId="77777777" w:rsidR="00F36D27" w:rsidRDefault="00F36D27" w:rsidP="00F36D27">
      <w:pPr>
        <w:pStyle w:val="PL"/>
      </w:pPr>
      <w:r>
        <w:t xml:space="preserve">        alternativeSNSSAI:</w:t>
      </w:r>
    </w:p>
    <w:p w14:paraId="524289B8" w14:textId="77777777" w:rsidR="00F36D27" w:rsidRDefault="00F36D27" w:rsidP="00F36D27">
      <w:pPr>
        <w:pStyle w:val="PL"/>
      </w:pPr>
      <w:r>
        <w:t xml:space="preserve">          $ref: 'TS29571_CommonData.yaml#/components/schemas/Snssai'</w:t>
      </w:r>
    </w:p>
    <w:p w14:paraId="5DAA2C96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647D610A" w14:textId="77777777" w:rsidR="00F36D27" w:rsidRPr="00BD6F46" w:rsidRDefault="00F36D27" w:rsidP="00F36D27">
      <w:pPr>
        <w:pStyle w:val="PL"/>
      </w:pPr>
      <w:r w:rsidRPr="00BD6F46">
        <w:t xml:space="preserve">        - sNSSAI</w:t>
      </w:r>
    </w:p>
    <w:p w14:paraId="3900A1B6" w14:textId="77777777" w:rsidR="00F36D27" w:rsidRPr="00BD6F46" w:rsidRDefault="00F36D27" w:rsidP="00F36D27">
      <w:pPr>
        <w:pStyle w:val="PL"/>
      </w:pPr>
      <w:r w:rsidRPr="00BD6F46">
        <w:t xml:space="preserve">    PDUAddress:</w:t>
      </w:r>
    </w:p>
    <w:p w14:paraId="68489E3A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4EB127A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0930B262" w14:textId="77777777" w:rsidR="00F36D27" w:rsidRPr="00BD6F46" w:rsidRDefault="00F36D27" w:rsidP="00F36D27">
      <w:pPr>
        <w:pStyle w:val="PL"/>
      </w:pPr>
      <w:r w:rsidRPr="00BD6F46">
        <w:t xml:space="preserve">        pduIPv4Address:</w:t>
      </w:r>
    </w:p>
    <w:p w14:paraId="2C3807D5" w14:textId="77777777" w:rsidR="00F36D27" w:rsidRPr="00BD6F46" w:rsidRDefault="00F36D27" w:rsidP="00F36D2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C9152FD" w14:textId="77777777" w:rsidR="00F36D27" w:rsidRPr="00BD6F46" w:rsidRDefault="00F36D27" w:rsidP="00F36D2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E29A13A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'TS29571_CommonData.yaml#/components/schemas/Ipv6Addr'</w:t>
      </w:r>
    </w:p>
    <w:p w14:paraId="4E1B2EDF" w14:textId="77777777" w:rsidR="00F36D27" w:rsidRPr="00BD6F46" w:rsidRDefault="00F36D27" w:rsidP="00F36D27">
      <w:pPr>
        <w:pStyle w:val="PL"/>
      </w:pPr>
      <w:r w:rsidRPr="00BD6F46">
        <w:t xml:space="preserve">        pduAddressprefixlength:</w:t>
      </w:r>
    </w:p>
    <w:p w14:paraId="03E20425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10C5BED5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D36BE7C" w14:textId="77777777" w:rsidR="00F36D27" w:rsidRPr="00BD6F46" w:rsidRDefault="00F36D27" w:rsidP="00F36D27">
      <w:pPr>
        <w:pStyle w:val="PL"/>
      </w:pPr>
      <w:r w:rsidRPr="00BD6F46">
        <w:t xml:space="preserve">          type: boolean</w:t>
      </w:r>
    </w:p>
    <w:p w14:paraId="08364B01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5E8226F" w14:textId="77777777" w:rsidR="00F36D27" w:rsidRDefault="00F36D27" w:rsidP="00F36D27">
      <w:pPr>
        <w:pStyle w:val="PL"/>
      </w:pPr>
      <w:r w:rsidRPr="00BD6F46">
        <w:t xml:space="preserve">          type: boolean</w:t>
      </w:r>
    </w:p>
    <w:p w14:paraId="557DB139" w14:textId="77777777" w:rsidR="00F36D27" w:rsidRDefault="00F36D27" w:rsidP="00F36D27">
      <w:pPr>
        <w:pStyle w:val="PL"/>
      </w:pPr>
      <w:r>
        <w:t xml:space="preserve">        addIpv6AddrPrefixes:</w:t>
      </w:r>
    </w:p>
    <w:p w14:paraId="5204BAB0" w14:textId="77777777" w:rsidR="00F36D27" w:rsidRDefault="00F36D27" w:rsidP="00F36D27">
      <w:pPr>
        <w:pStyle w:val="PL"/>
      </w:pPr>
      <w:r>
        <w:lastRenderedPageBreak/>
        <w:t xml:space="preserve">          $ref: 'TS29571_CommonData.yaml#/components/schemas/Ipv6Prefix'</w:t>
      </w:r>
    </w:p>
    <w:p w14:paraId="1A7AC9C2" w14:textId="77777777" w:rsidR="00F36D27" w:rsidRDefault="00F36D27" w:rsidP="00F36D27">
      <w:pPr>
        <w:pStyle w:val="PL"/>
      </w:pPr>
      <w:r>
        <w:t xml:space="preserve">        addIpv6AddrPrefixList:</w:t>
      </w:r>
    </w:p>
    <w:p w14:paraId="739AC674" w14:textId="77777777" w:rsidR="00F36D27" w:rsidRDefault="00F36D27" w:rsidP="00F36D27">
      <w:pPr>
        <w:pStyle w:val="PL"/>
      </w:pPr>
      <w:r>
        <w:t xml:space="preserve">          type: array</w:t>
      </w:r>
    </w:p>
    <w:p w14:paraId="13BC4C13" w14:textId="77777777" w:rsidR="00F36D27" w:rsidRDefault="00F36D27" w:rsidP="00F36D27">
      <w:pPr>
        <w:pStyle w:val="PL"/>
      </w:pPr>
      <w:r>
        <w:t xml:space="preserve">          items:</w:t>
      </w:r>
    </w:p>
    <w:p w14:paraId="39BF392A" w14:textId="77777777" w:rsidR="00F36D27" w:rsidRPr="00BD6F46" w:rsidRDefault="00F36D27" w:rsidP="00F36D27">
      <w:pPr>
        <w:pStyle w:val="PL"/>
      </w:pPr>
      <w:r>
        <w:t xml:space="preserve">            $ref: 'TS29571_CommonData.yaml#/components/schemas/Ipv6Prefix'</w:t>
      </w:r>
    </w:p>
    <w:p w14:paraId="7800C5F0" w14:textId="77777777" w:rsidR="00F36D27" w:rsidRPr="00BD6F46" w:rsidRDefault="00F36D27" w:rsidP="00F36D27">
      <w:pPr>
        <w:pStyle w:val="PL"/>
      </w:pPr>
      <w:r w:rsidRPr="00BD6F46">
        <w:t xml:space="preserve">    ServingNetworkFunctionID:</w:t>
      </w:r>
    </w:p>
    <w:p w14:paraId="50B6858B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052DFAFE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50029F6A" w14:textId="77777777" w:rsidR="00F36D27" w:rsidRPr="00BD6F46" w:rsidRDefault="00F36D27" w:rsidP="00F36D2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FAA87BE" w14:textId="77777777" w:rsidR="00F36D27" w:rsidRDefault="00F36D27" w:rsidP="00F36D2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C263C86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1EC9283" w14:textId="77777777" w:rsidR="00F36D27" w:rsidRDefault="00F36D27" w:rsidP="00F36D2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BBD570C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59C14EB0" w14:textId="77777777" w:rsidR="00F36D27" w:rsidRPr="00BD6F46" w:rsidRDefault="00F36D27" w:rsidP="00F36D27">
      <w:pPr>
        <w:pStyle w:val="PL"/>
      </w:pPr>
      <w:r w:rsidRPr="00BD6F46">
        <w:t xml:space="preserve">        - servingNetworkFunction</w:t>
      </w:r>
      <w:r>
        <w:t>Information</w:t>
      </w:r>
    </w:p>
    <w:p w14:paraId="67F492EC" w14:textId="77777777" w:rsidR="00F36D27" w:rsidRPr="00BD6F46" w:rsidRDefault="00F36D27" w:rsidP="00F36D27">
      <w:pPr>
        <w:pStyle w:val="PL"/>
      </w:pPr>
      <w:r w:rsidRPr="00BD6F46">
        <w:t xml:space="preserve">    RoamingQBCInformation:</w:t>
      </w:r>
    </w:p>
    <w:p w14:paraId="2CB55189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305BA87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4DD1AB01" w14:textId="77777777" w:rsidR="00F36D27" w:rsidRPr="00BD6F46" w:rsidRDefault="00F36D27" w:rsidP="00F36D27">
      <w:pPr>
        <w:pStyle w:val="PL"/>
      </w:pPr>
      <w:r w:rsidRPr="00BD6F46">
        <w:t xml:space="preserve">        multipleQFIcontainer:</w:t>
      </w:r>
    </w:p>
    <w:p w14:paraId="7F9A16A8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5642E4E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7F51492A" w14:textId="77777777" w:rsidR="00F36D27" w:rsidRPr="00BD6F46" w:rsidRDefault="00F36D27" w:rsidP="00F36D27">
      <w:pPr>
        <w:pStyle w:val="PL"/>
      </w:pPr>
      <w:r w:rsidRPr="00BD6F46">
        <w:t xml:space="preserve">            $ref: '#/components/schemas/MultipleQFIcontainer'</w:t>
      </w:r>
    </w:p>
    <w:p w14:paraId="6C70C07F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3C95CC3C" w14:textId="77777777" w:rsidR="00F36D27" w:rsidRDefault="00F36D27" w:rsidP="00F36D27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59C8FCA0" w14:textId="77777777" w:rsidR="00F36D27" w:rsidRPr="00BD6F46" w:rsidRDefault="00F36D27" w:rsidP="00F36D27">
      <w:pPr>
        <w:pStyle w:val="PL"/>
      </w:pPr>
      <w:r>
        <w:t xml:space="preserve">               # can be included based on operators requirement</w:t>
      </w:r>
    </w:p>
    <w:p w14:paraId="0E90765F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'TS29571_CommonData.yaml#/components/schemas/NfInstanceId'</w:t>
      </w:r>
    </w:p>
    <w:p w14:paraId="5719D1BC" w14:textId="77777777" w:rsidR="00F36D27" w:rsidRPr="00BD6F46" w:rsidRDefault="00F36D27" w:rsidP="00F36D27">
      <w:pPr>
        <w:pStyle w:val="PL"/>
      </w:pPr>
      <w:r w:rsidRPr="00BD6F46">
        <w:t xml:space="preserve">        roamingChargingProfile:</w:t>
      </w:r>
    </w:p>
    <w:p w14:paraId="148FEE1E" w14:textId="77777777" w:rsidR="00F36D27" w:rsidRPr="00BD6F46" w:rsidRDefault="00F36D27" w:rsidP="00F36D27">
      <w:pPr>
        <w:pStyle w:val="PL"/>
      </w:pPr>
      <w:r w:rsidRPr="00BD6F46">
        <w:t xml:space="preserve">          $ref: '#/components/schemas/RoamingChargingProfile'</w:t>
      </w:r>
    </w:p>
    <w:p w14:paraId="70AEC00D" w14:textId="77777777" w:rsidR="00F36D27" w:rsidRPr="00BD6F46" w:rsidRDefault="00F36D27" w:rsidP="00F36D27">
      <w:pPr>
        <w:pStyle w:val="PL"/>
      </w:pPr>
      <w:r w:rsidRPr="00BD6F46">
        <w:t xml:space="preserve">    MultipleQFIcontainer:</w:t>
      </w:r>
    </w:p>
    <w:p w14:paraId="7B0A93AD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5FD055D9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567A455D" w14:textId="77777777" w:rsidR="00F36D27" w:rsidRPr="00BD6F46" w:rsidRDefault="00F36D27" w:rsidP="00F36D27">
      <w:pPr>
        <w:pStyle w:val="PL"/>
      </w:pPr>
      <w:r w:rsidRPr="00BD6F46">
        <w:t xml:space="preserve">        triggers:</w:t>
      </w:r>
    </w:p>
    <w:p w14:paraId="2BC3F154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170DF69D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0DBAA960" w14:textId="77777777" w:rsidR="00F36D27" w:rsidRPr="00BD6F46" w:rsidRDefault="00F36D27" w:rsidP="00F36D27">
      <w:pPr>
        <w:pStyle w:val="PL"/>
      </w:pPr>
      <w:r w:rsidRPr="00BD6F46">
        <w:t xml:space="preserve">            $ref: '#/components/schemas/Trigger'</w:t>
      </w:r>
    </w:p>
    <w:p w14:paraId="4D006E2A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248F1421" w14:textId="77777777" w:rsidR="00F36D27" w:rsidRPr="00BD6F46" w:rsidRDefault="00F36D27" w:rsidP="00F36D27">
      <w:pPr>
        <w:pStyle w:val="PL"/>
      </w:pPr>
      <w:r w:rsidRPr="00BD6F46">
        <w:t xml:space="preserve">        triggerTimestamp:</w:t>
      </w:r>
    </w:p>
    <w:p w14:paraId="20040BC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5644D0AC" w14:textId="77777777" w:rsidR="00F36D27" w:rsidRPr="00BD6F46" w:rsidRDefault="00F36D27" w:rsidP="00F36D27">
      <w:pPr>
        <w:pStyle w:val="PL"/>
      </w:pPr>
      <w:r w:rsidRPr="00BD6F46">
        <w:t xml:space="preserve">        time:</w:t>
      </w:r>
    </w:p>
    <w:p w14:paraId="2906283C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'TS29571_CommonData.yaml#/components/schemas/Uint32'</w:t>
      </w:r>
    </w:p>
    <w:p w14:paraId="6C423FCA" w14:textId="77777777" w:rsidR="00F36D27" w:rsidRPr="00BD6F46" w:rsidRDefault="00F36D27" w:rsidP="00F36D27">
      <w:pPr>
        <w:pStyle w:val="PL"/>
      </w:pPr>
      <w:r w:rsidRPr="00BD6F46">
        <w:t xml:space="preserve">        totalVolume:</w:t>
      </w:r>
    </w:p>
    <w:p w14:paraId="449618DA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4D442F66" w14:textId="77777777" w:rsidR="00F36D27" w:rsidRPr="00BD6F46" w:rsidRDefault="00F36D27" w:rsidP="00F36D27">
      <w:pPr>
        <w:pStyle w:val="PL"/>
      </w:pPr>
      <w:r w:rsidRPr="00BD6F46">
        <w:t xml:space="preserve">        uplinkVolume:</w:t>
      </w:r>
    </w:p>
    <w:p w14:paraId="4BDB2B7A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321FD5D7" w14:textId="77777777" w:rsidR="00F36D27" w:rsidRPr="00BD6F46" w:rsidRDefault="00F36D27" w:rsidP="00F36D27">
      <w:pPr>
        <w:pStyle w:val="PL"/>
      </w:pPr>
      <w:r w:rsidRPr="00BD6F46">
        <w:t xml:space="preserve">        downlinkVolume:</w:t>
      </w:r>
    </w:p>
    <w:p w14:paraId="0A5B6FE0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70DFA4E3" w14:textId="77777777" w:rsidR="00F36D27" w:rsidRPr="00BD6F46" w:rsidRDefault="00F36D27" w:rsidP="00F36D27">
      <w:pPr>
        <w:pStyle w:val="PL"/>
      </w:pPr>
      <w:r w:rsidRPr="00BD6F46">
        <w:t xml:space="preserve">        localSequenceNumber:</w:t>
      </w:r>
    </w:p>
    <w:p w14:paraId="4EC5815D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0A00B204" w14:textId="77777777" w:rsidR="00F36D27" w:rsidRPr="00BD6F46" w:rsidRDefault="00F36D27" w:rsidP="00F36D27">
      <w:pPr>
        <w:pStyle w:val="PL"/>
      </w:pPr>
      <w:r w:rsidRPr="00BD6F46">
        <w:t xml:space="preserve">        qFIContainerInformation:</w:t>
      </w:r>
    </w:p>
    <w:p w14:paraId="57BA0623" w14:textId="77777777" w:rsidR="00F36D27" w:rsidRPr="00BD6F46" w:rsidRDefault="00F36D27" w:rsidP="00F36D27">
      <w:pPr>
        <w:pStyle w:val="PL"/>
      </w:pPr>
      <w:r w:rsidRPr="00BD6F46">
        <w:t xml:space="preserve">          $ref: '#/components/schemas/QFIContainerInformation'</w:t>
      </w:r>
    </w:p>
    <w:p w14:paraId="168A5FE2" w14:textId="77777777" w:rsidR="00F36D27" w:rsidRPr="00BD6F46" w:rsidRDefault="00F36D27" w:rsidP="00F36D27">
      <w:pPr>
        <w:pStyle w:val="PL"/>
      </w:pPr>
      <w:r w:rsidRPr="00BD6F46">
        <w:t xml:space="preserve">      required:</w:t>
      </w:r>
    </w:p>
    <w:p w14:paraId="558D1B8B" w14:textId="77777777" w:rsidR="00F36D27" w:rsidRPr="00BD6F46" w:rsidRDefault="00F36D27" w:rsidP="00F36D27">
      <w:pPr>
        <w:pStyle w:val="PL"/>
      </w:pPr>
      <w:r w:rsidRPr="00BD6F46">
        <w:t xml:space="preserve">        - localSequenceNumber</w:t>
      </w:r>
    </w:p>
    <w:p w14:paraId="2166976A" w14:textId="77777777" w:rsidR="00F36D27" w:rsidRPr="00AA3D43" w:rsidRDefault="00F36D27" w:rsidP="00F36D2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7CB70E8" w14:textId="77777777" w:rsidR="00F36D27" w:rsidRPr="00AA3D43" w:rsidRDefault="00F36D27" w:rsidP="00F36D2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2B76559" w14:textId="77777777" w:rsidR="00F36D27" w:rsidRPr="00AA3D43" w:rsidRDefault="00F36D27" w:rsidP="00F36D2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0B7E4EA" w14:textId="77777777" w:rsidR="00F36D27" w:rsidRPr="00AA3D43" w:rsidRDefault="00F36D27" w:rsidP="00F36D2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9D5E032" w14:textId="77777777" w:rsidR="00F36D27" w:rsidRPr="00BD6F46" w:rsidRDefault="00F36D27" w:rsidP="00F36D2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D0682F4" w14:textId="77777777" w:rsidR="00F36D27" w:rsidRDefault="00F36D27" w:rsidP="00F36D27">
      <w:pPr>
        <w:pStyle w:val="PL"/>
      </w:pPr>
      <w:r>
        <w:t xml:space="preserve">        reportTime:</w:t>
      </w:r>
    </w:p>
    <w:p w14:paraId="2DDAAB99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38F5E838" w14:textId="77777777" w:rsidR="00F36D27" w:rsidRPr="00BD6F46" w:rsidRDefault="00F36D27" w:rsidP="00F36D27">
      <w:pPr>
        <w:pStyle w:val="PL"/>
      </w:pPr>
      <w:r w:rsidRPr="00BD6F46">
        <w:t xml:space="preserve">        timeofFirstUsage:</w:t>
      </w:r>
    </w:p>
    <w:p w14:paraId="4CDA8BCD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7732210B" w14:textId="77777777" w:rsidR="00F36D27" w:rsidRPr="00BD6F46" w:rsidRDefault="00F36D27" w:rsidP="00F36D27">
      <w:pPr>
        <w:pStyle w:val="PL"/>
      </w:pPr>
      <w:r w:rsidRPr="00BD6F46">
        <w:t xml:space="preserve">        timeofLastUsage:</w:t>
      </w:r>
    </w:p>
    <w:p w14:paraId="592AA093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535F11BA" w14:textId="77777777" w:rsidR="00F36D27" w:rsidRPr="00BD6F46" w:rsidRDefault="00F36D27" w:rsidP="00F36D27">
      <w:pPr>
        <w:pStyle w:val="PL"/>
      </w:pPr>
      <w:r w:rsidRPr="00BD6F46">
        <w:t xml:space="preserve">        qoSInformation:</w:t>
      </w:r>
    </w:p>
    <w:p w14:paraId="0137DCBF" w14:textId="77777777" w:rsidR="00F36D27" w:rsidRDefault="00F36D27" w:rsidP="00F36D2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71C4C80" w14:textId="77777777" w:rsidR="00F36D27" w:rsidRDefault="00F36D27" w:rsidP="00F36D2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3AF9E6B" w14:textId="77777777" w:rsidR="00F36D27" w:rsidRPr="00BD6F46" w:rsidRDefault="00F36D27" w:rsidP="00F36D2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35D64F6" w14:textId="77777777" w:rsidR="00F36D27" w:rsidRPr="00BD6F46" w:rsidRDefault="00F36D27" w:rsidP="00F36D27">
      <w:pPr>
        <w:pStyle w:val="PL"/>
      </w:pPr>
      <w:r w:rsidRPr="00BD6F46">
        <w:t xml:space="preserve">        userLocationInformation:</w:t>
      </w:r>
    </w:p>
    <w:p w14:paraId="20F6EF0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'TS29571_CommonData.yaml#/components/schemas/UserLocation'</w:t>
      </w:r>
    </w:p>
    <w:p w14:paraId="3C3CF28E" w14:textId="77777777" w:rsidR="00F36D27" w:rsidRPr="00BD6F46" w:rsidRDefault="00F36D27" w:rsidP="00F36D27">
      <w:pPr>
        <w:pStyle w:val="PL"/>
      </w:pPr>
      <w:r w:rsidRPr="00BD6F46">
        <w:t xml:space="preserve">        uetimeZone:</w:t>
      </w:r>
    </w:p>
    <w:p w14:paraId="0931F39A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'TS29571_CommonData.yaml#/components/schemas/TimeZone'</w:t>
      </w:r>
    </w:p>
    <w:p w14:paraId="5C5B0F65" w14:textId="77777777" w:rsidR="00F36D27" w:rsidRPr="00BD6F46" w:rsidRDefault="00F36D27" w:rsidP="00F36D27">
      <w:pPr>
        <w:pStyle w:val="PL"/>
      </w:pPr>
      <w:r w:rsidRPr="00BD6F46">
        <w:t xml:space="preserve">        presenceReportingAreaInformation:</w:t>
      </w:r>
    </w:p>
    <w:p w14:paraId="2C6A753A" w14:textId="77777777" w:rsidR="00F36D27" w:rsidRPr="00BD6F46" w:rsidRDefault="00F36D27" w:rsidP="00F36D27">
      <w:pPr>
        <w:pStyle w:val="PL"/>
      </w:pPr>
      <w:r w:rsidRPr="00BD6F46">
        <w:t xml:space="preserve">          type: object</w:t>
      </w:r>
    </w:p>
    <w:p w14:paraId="0B1FFC41" w14:textId="77777777" w:rsidR="00F36D27" w:rsidRPr="00BD6F46" w:rsidRDefault="00F36D27" w:rsidP="00F36D27">
      <w:pPr>
        <w:pStyle w:val="PL"/>
      </w:pPr>
      <w:r w:rsidRPr="00BD6F46">
        <w:t xml:space="preserve">          additionalProperties:</w:t>
      </w:r>
    </w:p>
    <w:p w14:paraId="651CF658" w14:textId="77777777" w:rsidR="00F36D27" w:rsidRPr="00BD6F46" w:rsidRDefault="00F36D27" w:rsidP="00F36D2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2378AB" w14:textId="77777777" w:rsidR="00F36D27" w:rsidRPr="00BD6F46" w:rsidRDefault="00F36D27" w:rsidP="00F36D27">
      <w:pPr>
        <w:pStyle w:val="PL"/>
      </w:pPr>
      <w:r w:rsidRPr="00BD6F46">
        <w:t xml:space="preserve">          minProperties: 0</w:t>
      </w:r>
    </w:p>
    <w:p w14:paraId="22D904C6" w14:textId="77777777" w:rsidR="00F36D27" w:rsidRPr="00BD6F46" w:rsidRDefault="00F36D27" w:rsidP="00F36D27">
      <w:pPr>
        <w:pStyle w:val="PL"/>
      </w:pPr>
      <w:r w:rsidRPr="00BD6F46">
        <w:t xml:space="preserve">        rATType:</w:t>
      </w:r>
    </w:p>
    <w:p w14:paraId="7A98F2CC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'TS29571_CommonData.yaml#/components/schemas/RatType'</w:t>
      </w:r>
    </w:p>
    <w:p w14:paraId="58A77844" w14:textId="77777777" w:rsidR="00F36D27" w:rsidRPr="00BD6F46" w:rsidRDefault="00F36D27" w:rsidP="00F36D27">
      <w:pPr>
        <w:pStyle w:val="PL"/>
      </w:pPr>
      <w:r w:rsidRPr="00BD6F46">
        <w:t xml:space="preserve">        servingNetworkFunctionID:</w:t>
      </w:r>
    </w:p>
    <w:p w14:paraId="2BBDA1CB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  type: array</w:t>
      </w:r>
    </w:p>
    <w:p w14:paraId="24F4C177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5CAEA81A" w14:textId="77777777" w:rsidR="00F36D27" w:rsidRPr="00BD6F46" w:rsidRDefault="00F36D27" w:rsidP="00F36D2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373DE4A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7F23857C" w14:textId="77777777" w:rsidR="00F36D27" w:rsidRPr="00BD6F46" w:rsidRDefault="00F36D27" w:rsidP="00F36D27">
      <w:pPr>
        <w:pStyle w:val="PL"/>
      </w:pPr>
      <w:r w:rsidRPr="00BD6F46">
        <w:t xml:space="preserve">        3gppPSDataOffStatus:</w:t>
      </w:r>
    </w:p>
    <w:p w14:paraId="10C4E6A1" w14:textId="77777777" w:rsidR="00F36D27" w:rsidRDefault="00F36D27" w:rsidP="00F36D2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CD05646" w14:textId="77777777" w:rsidR="00F36D27" w:rsidRDefault="00F36D27" w:rsidP="00F36D27">
      <w:pPr>
        <w:pStyle w:val="PL"/>
      </w:pPr>
      <w:r>
        <w:t xml:space="preserve">        3gppChargingId:</w:t>
      </w:r>
    </w:p>
    <w:p w14:paraId="0F8AA695" w14:textId="77777777" w:rsidR="00F36D27" w:rsidRDefault="00F36D27" w:rsidP="00F36D27">
      <w:pPr>
        <w:pStyle w:val="PL"/>
      </w:pPr>
      <w:r>
        <w:t xml:space="preserve">          $ref: 'TS29571_CommonData.yaml#/components/schemas/ChargingId'</w:t>
      </w:r>
    </w:p>
    <w:p w14:paraId="55254C03" w14:textId="77777777" w:rsidR="00F36D27" w:rsidRDefault="00F36D27" w:rsidP="00F36D27">
      <w:pPr>
        <w:pStyle w:val="PL"/>
      </w:pPr>
      <w:r>
        <w:t xml:space="preserve">        diagnostics:</w:t>
      </w:r>
    </w:p>
    <w:p w14:paraId="12E1FD8A" w14:textId="77777777" w:rsidR="00F36D27" w:rsidRDefault="00F36D27" w:rsidP="00F36D27">
      <w:pPr>
        <w:pStyle w:val="PL"/>
      </w:pPr>
      <w:r>
        <w:t xml:space="preserve">          $ref: '#/components/schemas/Diagnostics'</w:t>
      </w:r>
    </w:p>
    <w:p w14:paraId="02C84092" w14:textId="77777777" w:rsidR="00F36D27" w:rsidRDefault="00F36D27" w:rsidP="00F36D27">
      <w:pPr>
        <w:pStyle w:val="PL"/>
      </w:pPr>
      <w:r>
        <w:t xml:space="preserve">        enhancedDiagnostics:</w:t>
      </w:r>
    </w:p>
    <w:p w14:paraId="5761E5AC" w14:textId="77777777" w:rsidR="00F36D27" w:rsidRDefault="00F36D27" w:rsidP="00F36D27">
      <w:pPr>
        <w:pStyle w:val="PL"/>
      </w:pPr>
      <w:r>
        <w:t xml:space="preserve">          type: array</w:t>
      </w:r>
    </w:p>
    <w:p w14:paraId="61B4E003" w14:textId="77777777" w:rsidR="00F36D27" w:rsidRDefault="00F36D27" w:rsidP="00F36D27">
      <w:pPr>
        <w:pStyle w:val="PL"/>
      </w:pPr>
      <w:r>
        <w:t xml:space="preserve">          items:</w:t>
      </w:r>
    </w:p>
    <w:p w14:paraId="7302AC7A" w14:textId="77777777" w:rsidR="00F36D27" w:rsidRPr="008E7798" w:rsidRDefault="00F36D27" w:rsidP="00F36D27">
      <w:pPr>
        <w:pStyle w:val="PL"/>
      </w:pPr>
      <w:r>
        <w:t xml:space="preserve">            type: string</w:t>
      </w:r>
    </w:p>
    <w:p w14:paraId="489FB8E9" w14:textId="77777777" w:rsidR="00F36D27" w:rsidRPr="008E7798" w:rsidRDefault="00F36D27" w:rsidP="00F36D27">
      <w:pPr>
        <w:pStyle w:val="PL"/>
      </w:pPr>
      <w:r w:rsidRPr="008E7798">
        <w:t xml:space="preserve">      required:</w:t>
      </w:r>
    </w:p>
    <w:p w14:paraId="32858E66" w14:textId="77777777" w:rsidR="00F36D27" w:rsidRPr="00BD6F46" w:rsidRDefault="00F36D27" w:rsidP="00F36D27">
      <w:pPr>
        <w:pStyle w:val="PL"/>
      </w:pPr>
      <w:r w:rsidRPr="008E7798">
        <w:t xml:space="preserve">        - reportTime</w:t>
      </w:r>
    </w:p>
    <w:p w14:paraId="48B4AB08" w14:textId="77777777" w:rsidR="00F36D27" w:rsidRPr="00BD6F46" w:rsidRDefault="00F36D27" w:rsidP="00F36D27">
      <w:pPr>
        <w:pStyle w:val="PL"/>
      </w:pPr>
      <w:r w:rsidRPr="00BD6F46">
        <w:t xml:space="preserve">    RoamingChargingProfile:</w:t>
      </w:r>
    </w:p>
    <w:p w14:paraId="561232CA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133343E8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30C0CA90" w14:textId="77777777" w:rsidR="00F36D27" w:rsidRPr="00BD6F46" w:rsidRDefault="00F36D27" w:rsidP="00F36D27">
      <w:pPr>
        <w:pStyle w:val="PL"/>
      </w:pPr>
      <w:r w:rsidRPr="00BD6F46">
        <w:t xml:space="preserve">        triggers:</w:t>
      </w:r>
    </w:p>
    <w:p w14:paraId="6F27C163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6332F351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34AD4A1C" w14:textId="77777777" w:rsidR="00F36D27" w:rsidRPr="00BD6F46" w:rsidRDefault="00F36D27" w:rsidP="00F36D27">
      <w:pPr>
        <w:pStyle w:val="PL"/>
      </w:pPr>
      <w:r w:rsidRPr="00BD6F46">
        <w:t xml:space="preserve">            $ref: '#/components/schemas/Trigger'</w:t>
      </w:r>
    </w:p>
    <w:p w14:paraId="7700EC49" w14:textId="77777777" w:rsidR="00F36D27" w:rsidRPr="00BD6F46" w:rsidRDefault="00F36D27" w:rsidP="00F36D27">
      <w:pPr>
        <w:pStyle w:val="PL"/>
      </w:pPr>
      <w:r w:rsidRPr="00BD6F46">
        <w:t xml:space="preserve">          minItems: 0</w:t>
      </w:r>
    </w:p>
    <w:p w14:paraId="79759DBC" w14:textId="77777777" w:rsidR="00F36D27" w:rsidRPr="00BD6F46" w:rsidRDefault="00F36D27" w:rsidP="00F36D27">
      <w:pPr>
        <w:pStyle w:val="PL"/>
      </w:pPr>
      <w:r w:rsidRPr="00BD6F46">
        <w:t xml:space="preserve">        partialRecordMethod:</w:t>
      </w:r>
    </w:p>
    <w:p w14:paraId="303120D2" w14:textId="77777777" w:rsidR="00F36D27" w:rsidRDefault="00F36D27" w:rsidP="00F36D27">
      <w:pPr>
        <w:pStyle w:val="PL"/>
      </w:pPr>
      <w:r w:rsidRPr="00BD6F46">
        <w:t xml:space="preserve">          $ref: '#/components/schemas/PartialRecordMethod'</w:t>
      </w:r>
    </w:p>
    <w:p w14:paraId="67C4E4F0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78FC46D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16F3907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12EB9A90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39531B1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DA05A06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BAA626F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628F1663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265ABA8B" w14:textId="77777777" w:rsidR="00F36D27" w:rsidRDefault="00F36D27" w:rsidP="00F36D2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B33387" w14:textId="77777777" w:rsidR="00F36D27" w:rsidRDefault="00F36D27" w:rsidP="00F36D27">
      <w:pPr>
        <w:pStyle w:val="PL"/>
      </w:pPr>
      <w:r>
        <w:t xml:space="preserve">          minItems: 0</w:t>
      </w:r>
    </w:p>
    <w:p w14:paraId="52CC6B07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732D31A" w14:textId="77777777" w:rsidR="00F36D27" w:rsidRPr="00BD6F46" w:rsidRDefault="00F36D27" w:rsidP="00F36D2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3D9319C" w14:textId="77777777" w:rsidR="00F36D27" w:rsidRPr="00BD6F46" w:rsidRDefault="00F36D27" w:rsidP="00F36D27">
      <w:pPr>
        <w:pStyle w:val="PL"/>
      </w:pPr>
      <w:r w:rsidRPr="00BD6F46">
        <w:t xml:space="preserve">        roamerInOut:</w:t>
      </w:r>
    </w:p>
    <w:p w14:paraId="7E510B1B" w14:textId="77777777" w:rsidR="00F36D27" w:rsidRPr="00BD6F46" w:rsidRDefault="00F36D27" w:rsidP="00F36D27">
      <w:pPr>
        <w:pStyle w:val="PL"/>
      </w:pPr>
      <w:r w:rsidRPr="00BD6F46">
        <w:t xml:space="preserve">          $ref: '#/components/schemas/RoamerInOut'</w:t>
      </w:r>
    </w:p>
    <w:p w14:paraId="0623F80F" w14:textId="77777777" w:rsidR="00F36D27" w:rsidRPr="00BD6F46" w:rsidRDefault="00F36D27" w:rsidP="00F36D27">
      <w:pPr>
        <w:pStyle w:val="PL"/>
      </w:pPr>
      <w:r w:rsidRPr="00BD6F46">
        <w:t xml:space="preserve">        userLocationinfo:</w:t>
      </w:r>
    </w:p>
    <w:p w14:paraId="2CF004A2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'TS29571_CommonData.yaml#/components/schemas/UserLocation'</w:t>
      </w:r>
    </w:p>
    <w:p w14:paraId="0EEE82A3" w14:textId="77777777" w:rsidR="00F36D27" w:rsidRPr="00BD6F46" w:rsidRDefault="00F36D27" w:rsidP="00F36D27">
      <w:pPr>
        <w:pStyle w:val="PL"/>
      </w:pPr>
      <w:r w:rsidRPr="00BD6F46">
        <w:t xml:space="preserve">        uetimeZone:</w:t>
      </w:r>
    </w:p>
    <w:p w14:paraId="6F165B23" w14:textId="77777777" w:rsidR="00F36D27" w:rsidRDefault="00F36D27" w:rsidP="00F36D27">
      <w:pPr>
        <w:pStyle w:val="PL"/>
      </w:pPr>
      <w:r w:rsidRPr="00BD6F46">
        <w:t xml:space="preserve">          $ref: 'TS29571_CommonData.yaml#/components/schemas/TimeZone'</w:t>
      </w:r>
    </w:p>
    <w:p w14:paraId="47B34932" w14:textId="77777777" w:rsidR="00F36D27" w:rsidRPr="00BD6F46" w:rsidRDefault="00F36D27" w:rsidP="00F36D27">
      <w:pPr>
        <w:pStyle w:val="PL"/>
      </w:pPr>
      <w:r w:rsidRPr="00BD6F46">
        <w:t xml:space="preserve">        rATType:</w:t>
      </w:r>
    </w:p>
    <w:p w14:paraId="440BEA31" w14:textId="77777777" w:rsidR="00F36D27" w:rsidRDefault="00F36D27" w:rsidP="00F36D2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242A47" w14:textId="77777777" w:rsidR="00F36D27" w:rsidRPr="00BD6F46" w:rsidRDefault="00F36D27" w:rsidP="00F36D2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E769C6B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675B784E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B233475" w14:textId="77777777" w:rsidR="00F36D27" w:rsidRDefault="00F36D27" w:rsidP="00F36D2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0A04A77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0558887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637FF4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0309678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30969D7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B2E147A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61D46F13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DB61554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3D5D00CC" w14:textId="77777777" w:rsidR="00F36D27" w:rsidRDefault="00F36D27" w:rsidP="00F36D27">
      <w:pPr>
        <w:pStyle w:val="PL"/>
      </w:pPr>
      <w:r>
        <w:rPr>
          <w:lang w:eastAsia="zh-CN"/>
        </w:rPr>
        <w:t xml:space="preserve">          pattern: '^[0-7]?[0-9a-fA-F]$'</w:t>
      </w:r>
    </w:p>
    <w:p w14:paraId="33F45E50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0D2F27D" w14:textId="77777777" w:rsidR="00F36D27" w:rsidRDefault="00F36D27" w:rsidP="00F36D2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7AD6D90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3512A71" w14:textId="77777777" w:rsidR="00F36D27" w:rsidRDefault="00F36D27" w:rsidP="00F36D2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BD61813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F6687BE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B723ACB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846757C" w14:textId="77777777" w:rsidR="00F36D27" w:rsidRDefault="00F36D27" w:rsidP="00F36D2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15D3B6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A67D9C3" w14:textId="77777777" w:rsidR="00F36D27" w:rsidRDefault="00F36D27" w:rsidP="00F36D2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D19F636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80776DE" w14:textId="77777777" w:rsidR="00F36D27" w:rsidRDefault="00F36D27" w:rsidP="00F36D2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168093B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F36C31A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2E7656F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22B2003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0B77FC98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521FD1B" w14:textId="77777777" w:rsidR="00F36D27" w:rsidRDefault="00F36D27" w:rsidP="00F36D2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3F7BCE4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21646A0" w14:textId="77777777" w:rsidR="00F36D27" w:rsidRDefault="00F36D27" w:rsidP="00F36D27">
      <w:pPr>
        <w:pStyle w:val="PL"/>
      </w:pPr>
      <w:r w:rsidRPr="00BD6F46">
        <w:lastRenderedPageBreak/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BA05320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0A1B4CA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6A16BC4" w14:textId="77777777" w:rsidR="00F36D27" w:rsidRPr="00BD6F46" w:rsidRDefault="00F36D27" w:rsidP="00F36D2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9B03BDC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68F531EC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2189241F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53B76A1" w14:textId="77777777" w:rsidR="00F36D27" w:rsidRDefault="00F36D27" w:rsidP="00F36D2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542CF42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F160FD7" w14:textId="77777777" w:rsidR="00F36D27" w:rsidRDefault="00F36D27" w:rsidP="00F36D2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C6A5E22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7AA0C95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B15585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2A9B4C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C946D22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52B5F83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6BFBD3DE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6FBDD17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75D957E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C3CF051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28DC42D9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4FD3622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21126BC7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5ABD7853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1BDE97C" w14:textId="77777777" w:rsidR="00F36D27" w:rsidRDefault="00F36D27" w:rsidP="00F36D2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DB31203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9C6E05F" w14:textId="77777777" w:rsidR="00F36D27" w:rsidRDefault="00F36D27" w:rsidP="00F36D2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9A69D7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7DB21F7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B2D7CC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40D897F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660A58E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4BBF8F3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7A4A5D3D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1E7DAA2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6BB3ADE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7CE0B19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168C9D9E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B878094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085C80DD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5FC8629E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57C3A6A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9D9C761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2C2AA09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2101CDEC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D45A87B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45D570A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BE10B1A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2373B093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2849BFDC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0522733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B6A5EB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C0812C5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CC4E6B5" w14:textId="77777777" w:rsidR="00F36D27" w:rsidRPr="00BD6F46" w:rsidRDefault="00F36D27" w:rsidP="00F36D2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8D3911C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2772B378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765BC354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9616B52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95F01BA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CD22DB5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26308399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E354E63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E0D0295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6428E711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0356852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6BEFCFE7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A07C102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46845FBD" w14:textId="77777777" w:rsidR="00F36D27" w:rsidRPr="00BD6F46" w:rsidRDefault="00F36D27" w:rsidP="00F36D2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F59B2B8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0F2A2D9D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6024A1AC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85B21D1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5B2D4310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272ABA1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342F3221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1A2F289" w14:textId="77777777" w:rsidR="00F36D27" w:rsidRDefault="00F36D27" w:rsidP="00F36D27">
      <w:pPr>
        <w:pStyle w:val="PL"/>
      </w:pPr>
      <w:r w:rsidRPr="00BD6F46">
        <w:t xml:space="preserve">          typ</w:t>
      </w:r>
      <w:r>
        <w:t>e: string</w:t>
      </w:r>
    </w:p>
    <w:p w14:paraId="333F1D61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756E124" w14:textId="77777777" w:rsidR="00F36D27" w:rsidRDefault="00F36D27" w:rsidP="00F36D27">
      <w:pPr>
        <w:pStyle w:val="PL"/>
      </w:pPr>
      <w:r w:rsidRPr="00BD6F46">
        <w:lastRenderedPageBreak/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B07DFD1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8224889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5645BA76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4C0F2319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BC254F0" w14:textId="77777777" w:rsidR="00F36D27" w:rsidRDefault="00F36D27" w:rsidP="00F36D27">
      <w:pPr>
        <w:pStyle w:val="PL"/>
      </w:pPr>
      <w:r w:rsidRPr="00BD6F46">
        <w:t xml:space="preserve">          $ref: 'TS29571_CommonData.yaml#/components/schemas/RatType'</w:t>
      </w:r>
    </w:p>
    <w:p w14:paraId="694179BD" w14:textId="77777777" w:rsidR="00F36D27" w:rsidRDefault="00F36D27" w:rsidP="00F36D2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FE83FEC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BE908AA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15FE49FC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769156C" w14:textId="77777777" w:rsidR="00F36D27" w:rsidRPr="00BD6F46" w:rsidRDefault="00F36D27" w:rsidP="00F36D27">
      <w:pPr>
        <w:pStyle w:val="PL"/>
      </w:pPr>
      <w:r w:rsidRPr="00BD6F46">
        <w:t xml:space="preserve">    Diagnostics:</w:t>
      </w:r>
    </w:p>
    <w:p w14:paraId="7567B802" w14:textId="77777777" w:rsidR="00F36D27" w:rsidRPr="00BD6F46" w:rsidRDefault="00F36D27" w:rsidP="00F36D27">
      <w:pPr>
        <w:pStyle w:val="PL"/>
      </w:pPr>
      <w:r w:rsidRPr="00BD6F46">
        <w:t xml:space="preserve">      type: integer</w:t>
      </w:r>
    </w:p>
    <w:p w14:paraId="270B1485" w14:textId="77777777" w:rsidR="00F36D27" w:rsidRPr="00BD6F46" w:rsidRDefault="00F36D27" w:rsidP="00F36D27">
      <w:pPr>
        <w:pStyle w:val="PL"/>
      </w:pPr>
      <w:r w:rsidRPr="00BD6F46">
        <w:t xml:space="preserve">    IPFilterRule:</w:t>
      </w:r>
    </w:p>
    <w:p w14:paraId="6F1F0C74" w14:textId="77777777" w:rsidR="00F36D27" w:rsidRDefault="00F36D27" w:rsidP="00F36D27">
      <w:pPr>
        <w:pStyle w:val="PL"/>
      </w:pPr>
      <w:r w:rsidRPr="00BD6F46">
        <w:t xml:space="preserve">      type: string</w:t>
      </w:r>
    </w:p>
    <w:p w14:paraId="152DABB0" w14:textId="77777777" w:rsidR="00F36D27" w:rsidRDefault="00F36D27" w:rsidP="00F36D27">
      <w:pPr>
        <w:pStyle w:val="PL"/>
      </w:pPr>
      <w:r w:rsidRPr="00BD6F46">
        <w:t xml:space="preserve">    </w:t>
      </w:r>
      <w:r>
        <w:t>QosFlowsUsageReport:</w:t>
      </w:r>
    </w:p>
    <w:p w14:paraId="142047FF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576B8EF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26A1849D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D694212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'TS29571_CommonData.yaml#/components/schemas/Qfi'</w:t>
      </w:r>
    </w:p>
    <w:p w14:paraId="6A186781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547BE31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6C584114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0C58FF5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'TS29571_CommonData.yaml#/components/schemas/DateTime'</w:t>
      </w:r>
    </w:p>
    <w:p w14:paraId="06306EDE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B19EB5B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7C66B814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BB0D60C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'TS29571_CommonData.yaml#/components/schemas/Uint64'</w:t>
      </w:r>
    </w:p>
    <w:p w14:paraId="1A104ABA" w14:textId="77777777" w:rsidR="00F36D27" w:rsidRPr="00277CA3" w:rsidRDefault="00F36D27" w:rsidP="00F36D27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E0F762B" w14:textId="77777777" w:rsidR="00F36D27" w:rsidRPr="00277CA3" w:rsidRDefault="00F36D27" w:rsidP="00F36D27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2353D18" w14:textId="77777777" w:rsidR="00F36D27" w:rsidRPr="00277CA3" w:rsidRDefault="00F36D27" w:rsidP="00F36D27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F7583BB" w14:textId="77777777" w:rsidR="00F36D27" w:rsidRPr="00277CA3" w:rsidRDefault="00F36D27" w:rsidP="00F36D27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1A4B77C0" w14:textId="77777777" w:rsidR="00F36D27" w:rsidRDefault="00F36D27" w:rsidP="00F36D2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C3DB9EB" w14:textId="77777777" w:rsidR="00F36D27" w:rsidRPr="00277CA3" w:rsidRDefault="00F36D27" w:rsidP="00F36D27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47125CEA" w14:textId="77777777" w:rsidR="00F36D27" w:rsidRPr="00277CA3" w:rsidRDefault="00F36D27" w:rsidP="00F36D27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683501B" w14:textId="77777777" w:rsidR="00F36D27" w:rsidRPr="00277CA3" w:rsidRDefault="00F36D27" w:rsidP="00F36D27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6A4E025" w14:textId="77777777" w:rsidR="00F36D27" w:rsidRPr="00277CA3" w:rsidRDefault="00F36D27" w:rsidP="00F36D27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4E37B818" w14:textId="77777777" w:rsidR="00F36D27" w:rsidRDefault="00F36D27" w:rsidP="00F36D2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4A9E4397" w14:textId="77777777" w:rsidR="00F36D27" w:rsidRPr="00277CA3" w:rsidRDefault="00F36D27" w:rsidP="00F36D27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3493CDA6" w14:textId="77777777" w:rsidR="00F36D27" w:rsidRDefault="00F36D27" w:rsidP="00F36D2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25453252" w14:textId="77777777" w:rsidR="00F36D27" w:rsidRPr="00277CA3" w:rsidRDefault="00F36D27" w:rsidP="00F36D27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6AA84589" w14:textId="77777777" w:rsidR="00F36D27" w:rsidRDefault="00F36D27" w:rsidP="00F36D2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54807920" w14:textId="77777777" w:rsidR="00F36D27" w:rsidRPr="00BD6F46" w:rsidRDefault="00F36D27" w:rsidP="00F36D27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5FB3B117" w14:textId="77777777" w:rsidR="00F36D27" w:rsidRDefault="00F36D27" w:rsidP="00F36D27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0B9DB1D9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BBC9A4A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D77D529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09395C4A" w14:textId="77777777" w:rsidR="00F36D27" w:rsidRDefault="00F36D27" w:rsidP="00F36D27">
      <w:pPr>
        <w:pStyle w:val="PL"/>
      </w:pPr>
      <w:r>
        <w:t xml:space="preserve">        externalIndividualIdentifier:</w:t>
      </w:r>
    </w:p>
    <w:p w14:paraId="789646EA" w14:textId="77777777" w:rsidR="00F36D27" w:rsidRDefault="00F36D27" w:rsidP="00F36D27">
      <w:pPr>
        <w:pStyle w:val="PL"/>
      </w:pPr>
      <w:r>
        <w:t xml:space="preserve">          $ref: 'TS29571_CommonData.yaml#/components/schemas/Gpsi'</w:t>
      </w:r>
    </w:p>
    <w:p w14:paraId="382B7C83" w14:textId="77777777" w:rsidR="00F36D27" w:rsidRDefault="00F36D27" w:rsidP="00F36D27">
      <w:pPr>
        <w:pStyle w:val="PL"/>
      </w:pPr>
      <w:r>
        <w:t xml:space="preserve">        externalIndividualIdList:</w:t>
      </w:r>
    </w:p>
    <w:p w14:paraId="77549104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024C4815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43760A65" w14:textId="77777777" w:rsidR="00F36D27" w:rsidRDefault="00F36D27" w:rsidP="00F36D27">
      <w:pPr>
        <w:pStyle w:val="PL"/>
      </w:pPr>
      <w:r>
        <w:t xml:space="preserve">            $ref: 'TS29571_CommonData.yaml#/components/schemas/Gpsi'</w:t>
      </w:r>
    </w:p>
    <w:p w14:paraId="2279AA73" w14:textId="77777777" w:rsidR="00F36D27" w:rsidRDefault="00F36D27" w:rsidP="00F36D27">
      <w:pPr>
        <w:pStyle w:val="PL"/>
      </w:pPr>
      <w:r>
        <w:t xml:space="preserve">          minItems: 1</w:t>
      </w:r>
    </w:p>
    <w:p w14:paraId="308CBB85" w14:textId="77777777" w:rsidR="00F36D27" w:rsidRDefault="00F36D27" w:rsidP="00F36D27">
      <w:pPr>
        <w:pStyle w:val="PL"/>
      </w:pPr>
      <w:r>
        <w:t xml:space="preserve">        internalIndividualIdentifier:</w:t>
      </w:r>
    </w:p>
    <w:p w14:paraId="2202AA92" w14:textId="77777777" w:rsidR="00F36D27" w:rsidRDefault="00F36D27" w:rsidP="00F36D27">
      <w:pPr>
        <w:pStyle w:val="PL"/>
      </w:pPr>
      <w:r>
        <w:t xml:space="preserve">          $ref: 'TS29571_CommonData.yaml#/components/schemas/Supi'</w:t>
      </w:r>
    </w:p>
    <w:p w14:paraId="5B5660EE" w14:textId="77777777" w:rsidR="00F36D27" w:rsidRDefault="00F36D27" w:rsidP="00F36D27">
      <w:pPr>
        <w:pStyle w:val="PL"/>
      </w:pPr>
      <w:r>
        <w:t xml:space="preserve">        internalIndividualIdList:</w:t>
      </w:r>
    </w:p>
    <w:p w14:paraId="1BD165A7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4B356D51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5BAF985D" w14:textId="77777777" w:rsidR="00F36D27" w:rsidRDefault="00F36D27" w:rsidP="00F36D27">
      <w:pPr>
        <w:pStyle w:val="PL"/>
      </w:pPr>
      <w:r>
        <w:t xml:space="preserve">            $ref: 'TS29571_CommonData.yaml#/components/schemas/Supi'</w:t>
      </w:r>
    </w:p>
    <w:p w14:paraId="7A74FCC0" w14:textId="77777777" w:rsidR="00F36D27" w:rsidRDefault="00F36D27" w:rsidP="00F36D27">
      <w:pPr>
        <w:pStyle w:val="PL"/>
      </w:pPr>
      <w:r>
        <w:t xml:space="preserve">          minItems: 1</w:t>
      </w:r>
    </w:p>
    <w:p w14:paraId="75115133" w14:textId="77777777" w:rsidR="00F36D27" w:rsidRDefault="00F36D27" w:rsidP="00F36D27">
      <w:pPr>
        <w:pStyle w:val="PL"/>
      </w:pPr>
      <w:r>
        <w:t xml:space="preserve">        externalGroupIdentifier:</w:t>
      </w:r>
    </w:p>
    <w:p w14:paraId="346510AF" w14:textId="77777777" w:rsidR="00F36D27" w:rsidRPr="00BD6F46" w:rsidRDefault="00F36D27" w:rsidP="00F36D27">
      <w:pPr>
        <w:pStyle w:val="PL"/>
      </w:pPr>
      <w:r>
        <w:t xml:space="preserve">          $ref: 'TS29571_CommonData.yaml#/components/schemas/ExternalGroupId'</w:t>
      </w:r>
    </w:p>
    <w:p w14:paraId="243DC67E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0F49D1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33BB34D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45A8E7A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118C1C0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DCDBE04" w14:textId="77777777" w:rsidR="00F36D27" w:rsidRPr="00BD6F46" w:rsidRDefault="00F36D27" w:rsidP="00F36D27">
      <w:pPr>
        <w:pStyle w:val="PL"/>
      </w:pPr>
      <w:r w:rsidRPr="00BD6F46">
        <w:t xml:space="preserve">          $ref: '#/components/schemas/NFIdentification'</w:t>
      </w:r>
    </w:p>
    <w:p w14:paraId="78FF5C11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77BF65A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9A6D666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07C0310" w14:textId="77777777" w:rsidR="00F36D27" w:rsidRPr="00BD6F46" w:rsidRDefault="00F36D27" w:rsidP="00F36D27">
      <w:pPr>
        <w:pStyle w:val="PL"/>
      </w:pPr>
      <w:r w:rsidRPr="00BD6F46">
        <w:t xml:space="preserve">          </w:t>
      </w:r>
      <w:r w:rsidRPr="00F267AF">
        <w:t>type: string</w:t>
      </w:r>
    </w:p>
    <w:p w14:paraId="708E47E3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D68CFD2" w14:textId="77777777" w:rsidR="00F36D27" w:rsidRDefault="00F36D27" w:rsidP="00F36D27">
      <w:pPr>
        <w:pStyle w:val="PL"/>
      </w:pPr>
      <w:r>
        <w:t xml:space="preserve">          $ref: 'TS29571_CommonData.yaml#/components/schemas/Uri'</w:t>
      </w:r>
    </w:p>
    <w:p w14:paraId="58F9649C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72958CC9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6E46EC3C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1E1A552" w14:textId="77777777" w:rsidR="00F36D27" w:rsidRDefault="00F36D27" w:rsidP="00F36D27">
      <w:pPr>
        <w:pStyle w:val="PL"/>
      </w:pPr>
      <w:r w:rsidRPr="00BD6F46">
        <w:t xml:space="preserve">          </w:t>
      </w:r>
      <w:r w:rsidRPr="00F267AF">
        <w:t>type: string</w:t>
      </w:r>
    </w:p>
    <w:p w14:paraId="38900771" w14:textId="77777777" w:rsidR="00F36D27" w:rsidRPr="00BD6F46" w:rsidRDefault="00F36D27" w:rsidP="00F36D27">
      <w:pPr>
        <w:pStyle w:val="PL"/>
      </w:pPr>
      <w:r w:rsidRPr="00BD6F46">
        <w:lastRenderedPageBreak/>
        <w:t xml:space="preserve">      required:</w:t>
      </w:r>
    </w:p>
    <w:p w14:paraId="087A4CED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56E5CF87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4957470F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4DDC32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A054A86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2808C0C9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2D8AB25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7D2A9942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66466BB1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369E42BD" w14:textId="77777777" w:rsidR="00F36D27" w:rsidRDefault="00F36D27" w:rsidP="00F36D27">
      <w:pPr>
        <w:pStyle w:val="PL"/>
        <w:rPr>
          <w:rFonts w:hint="eastAsia"/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7073138A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9C18EE5" w14:textId="77777777" w:rsidR="00F36D27" w:rsidRDefault="00F36D27" w:rsidP="00F36D27">
      <w:pPr>
        <w:pStyle w:val="PL"/>
      </w:pPr>
      <w:r>
        <w:rPr>
          <w:lang w:eastAsia="zh-CN"/>
        </w:rPr>
        <w:t xml:space="preserve">        - sNPNID</w:t>
      </w:r>
    </w:p>
    <w:p w14:paraId="6193A11C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79898AB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425CEBC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2978CA74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9FB9AE9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4729D28" w14:textId="77777777" w:rsidR="00F36D27" w:rsidRPr="00BD6F46" w:rsidRDefault="00F36D27" w:rsidP="00F36D27">
      <w:pPr>
        <w:pStyle w:val="PL"/>
      </w:pPr>
      <w:r w:rsidRPr="007770FE">
        <w:t xml:space="preserve">        userInformation:</w:t>
      </w:r>
    </w:p>
    <w:p w14:paraId="1C03F06F" w14:textId="77777777" w:rsidR="00F36D27" w:rsidRPr="00BD6F46" w:rsidRDefault="00F36D27" w:rsidP="00F36D27">
      <w:pPr>
        <w:pStyle w:val="PL"/>
      </w:pPr>
      <w:r w:rsidRPr="00BD6F46">
        <w:t xml:space="preserve">          $ref: '#/components/schemas/UserInformation'</w:t>
      </w:r>
    </w:p>
    <w:p w14:paraId="5E2B9130" w14:textId="77777777" w:rsidR="00F36D27" w:rsidRPr="00BD6F46" w:rsidRDefault="00F36D27" w:rsidP="00F36D27">
      <w:pPr>
        <w:pStyle w:val="PL"/>
      </w:pPr>
      <w:r w:rsidRPr="00BD6F46">
        <w:t xml:space="preserve">        userLocationinfo:</w:t>
      </w:r>
    </w:p>
    <w:p w14:paraId="486DC77D" w14:textId="77777777" w:rsidR="00F36D27" w:rsidRDefault="00F36D27" w:rsidP="00F36D27">
      <w:pPr>
        <w:pStyle w:val="PL"/>
      </w:pPr>
      <w:r w:rsidRPr="00BD6F46">
        <w:t xml:space="preserve">          $ref: 'TS29571_CommonData.yaml#/components/schemas/UserLocation'</w:t>
      </w:r>
    </w:p>
    <w:p w14:paraId="368AD336" w14:textId="77777777" w:rsidR="00F36D27" w:rsidRDefault="00F36D27" w:rsidP="00F36D27">
      <w:pPr>
        <w:pStyle w:val="PL"/>
      </w:pPr>
      <w:r>
        <w:t xml:space="preserve">        pSCellInformation:</w:t>
      </w:r>
    </w:p>
    <w:p w14:paraId="06D59F6E" w14:textId="77777777" w:rsidR="00F36D27" w:rsidRPr="00BD6F46" w:rsidRDefault="00F36D27" w:rsidP="00F36D27">
      <w:pPr>
        <w:pStyle w:val="PL"/>
      </w:pPr>
      <w:r>
        <w:t xml:space="preserve">          $ref: '#/components/schemas/PSCellInformation'</w:t>
      </w:r>
    </w:p>
    <w:p w14:paraId="4C51E626" w14:textId="77777777" w:rsidR="00F36D27" w:rsidRPr="00BD6F46" w:rsidRDefault="00F36D27" w:rsidP="00F36D27">
      <w:pPr>
        <w:pStyle w:val="PL"/>
      </w:pPr>
      <w:r w:rsidRPr="00BD6F46">
        <w:t xml:space="preserve">        uetimeZone:</w:t>
      </w:r>
    </w:p>
    <w:p w14:paraId="7CF71991" w14:textId="77777777" w:rsidR="00F36D27" w:rsidRDefault="00F36D27" w:rsidP="00F36D27">
      <w:pPr>
        <w:pStyle w:val="PL"/>
      </w:pPr>
      <w:r w:rsidRPr="00BD6F46">
        <w:t xml:space="preserve">          $ref: 'TS29571_CommonData.yaml#/components/schemas/TimeZone'</w:t>
      </w:r>
    </w:p>
    <w:p w14:paraId="2E9CC0BE" w14:textId="77777777" w:rsidR="00F36D27" w:rsidRPr="00BD6F46" w:rsidRDefault="00F36D27" w:rsidP="00F36D27">
      <w:pPr>
        <w:pStyle w:val="PL"/>
      </w:pPr>
      <w:r w:rsidRPr="00BD6F46">
        <w:t xml:space="preserve">        rATType:</w:t>
      </w:r>
    </w:p>
    <w:p w14:paraId="4E9B169C" w14:textId="77777777" w:rsidR="00F36D27" w:rsidRPr="00BD6F46" w:rsidRDefault="00F36D27" w:rsidP="00F36D2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BF337E" w14:textId="77777777" w:rsidR="00F36D27" w:rsidRPr="003B2883" w:rsidRDefault="00F36D27" w:rsidP="00F36D2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82733EC" w14:textId="77777777" w:rsidR="00F36D27" w:rsidRPr="003B2883" w:rsidRDefault="00F36D27" w:rsidP="00F36D2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2FFEC0F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F0FB0B8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7FB88AB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7B6CB7C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AA912D7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3447DD3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659BD893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26D05FD6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2F965D1" w14:textId="77777777" w:rsidR="00F36D27" w:rsidRDefault="00F36D27" w:rsidP="00F36D27">
      <w:pPr>
        <w:pStyle w:val="PL"/>
      </w:pPr>
      <w:r>
        <w:t xml:space="preserve">          minItems: 0</w:t>
      </w:r>
    </w:p>
    <w:p w14:paraId="54C3CAEE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64CFBA7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025F24CA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17131B3F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'TS29571_CommonData.yaml#/components/schemas/ServiceAreaRestriction'</w:t>
      </w:r>
    </w:p>
    <w:p w14:paraId="53090CC4" w14:textId="77777777" w:rsidR="00F36D27" w:rsidRDefault="00F36D27" w:rsidP="00F36D27">
      <w:pPr>
        <w:pStyle w:val="PL"/>
      </w:pPr>
      <w:r w:rsidRPr="00BD6F46">
        <w:t xml:space="preserve">          minItems: 0</w:t>
      </w:r>
    </w:p>
    <w:p w14:paraId="1D3B939F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19AFB21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01A0D598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122EC8F7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E06DAC" w14:textId="77777777" w:rsidR="00F36D27" w:rsidRDefault="00F36D27" w:rsidP="00F36D27">
      <w:pPr>
        <w:pStyle w:val="PL"/>
      </w:pPr>
      <w:r>
        <w:t xml:space="preserve">          minItems: 0</w:t>
      </w:r>
    </w:p>
    <w:p w14:paraId="67DC1877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1A37F8A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786074F2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27736160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6B6FD4" w14:textId="77777777" w:rsidR="00F36D27" w:rsidRPr="00BD6F46" w:rsidRDefault="00F36D27" w:rsidP="00F36D27">
      <w:pPr>
        <w:pStyle w:val="PL"/>
      </w:pPr>
      <w:r>
        <w:t xml:space="preserve">          minItems: 0</w:t>
      </w:r>
    </w:p>
    <w:p w14:paraId="04ADC43A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94D9EFE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1D93969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157C4165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E587C5" w14:textId="77777777" w:rsidR="00F36D27" w:rsidRDefault="00F36D27" w:rsidP="00F36D27">
      <w:pPr>
        <w:pStyle w:val="PL"/>
      </w:pPr>
      <w:r>
        <w:t xml:space="preserve">          minItems: 0</w:t>
      </w:r>
      <w:bookmarkStart w:id="112" w:name="_Hlk68183573"/>
    </w:p>
    <w:p w14:paraId="329686BB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3BB7891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A0D3B33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48A4FC47" w14:textId="77777777" w:rsidR="00F36D27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C6F0715" w14:textId="77777777" w:rsidR="00F36D27" w:rsidRDefault="00F36D27" w:rsidP="00F36D27">
      <w:pPr>
        <w:pStyle w:val="PL"/>
      </w:pPr>
      <w:r>
        <w:t xml:space="preserve">          minItems: 0</w:t>
      </w:r>
    </w:p>
    <w:p w14:paraId="4A6FA1EC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37A3A6CA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1C4254DF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37BEBF69" w14:textId="77777777" w:rsidR="00F36D27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BC1F52A" w14:textId="77777777" w:rsidR="00F36D27" w:rsidRPr="00BD6F46" w:rsidRDefault="00F36D27" w:rsidP="00F36D27">
      <w:pPr>
        <w:pStyle w:val="PL"/>
      </w:pPr>
      <w:r>
        <w:t xml:space="preserve">          minItems: 0</w:t>
      </w:r>
    </w:p>
    <w:p w14:paraId="4AE713D0" w14:textId="77777777" w:rsidR="00F36D27" w:rsidRPr="003B2883" w:rsidRDefault="00F36D27" w:rsidP="00F36D27">
      <w:pPr>
        <w:pStyle w:val="PL"/>
      </w:pPr>
      <w:bookmarkStart w:id="113" w:name="_Hlk68183587"/>
      <w:bookmarkEnd w:id="112"/>
      <w:r w:rsidRPr="003B2883">
        <w:t xml:space="preserve">    </w:t>
      </w:r>
      <w:r>
        <w:t xml:space="preserve">    amfUeNgapId</w:t>
      </w:r>
      <w:r w:rsidRPr="003B2883">
        <w:t>:</w:t>
      </w:r>
    </w:p>
    <w:p w14:paraId="1DEFFE50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1AFBFE2F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053109D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1DB13213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1DAD0FB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28FEB00" w14:textId="77777777" w:rsidR="00F36D27" w:rsidRDefault="00F36D27" w:rsidP="00F36D27">
      <w:pPr>
        <w:pStyle w:val="PL"/>
      </w:pPr>
      <w:r>
        <w:t xml:space="preserve">        sNPNID:</w:t>
      </w:r>
    </w:p>
    <w:p w14:paraId="56373338" w14:textId="77777777" w:rsidR="00F36D27" w:rsidRDefault="00F36D27" w:rsidP="00F36D27">
      <w:pPr>
        <w:pStyle w:val="PL"/>
      </w:pPr>
      <w:r>
        <w:t xml:space="preserve">          $ref: 'TS29571_CommonData.yaml#/components/schemas/PlmnIdNid'</w:t>
      </w:r>
    </w:p>
    <w:p w14:paraId="1EB4CB7B" w14:textId="77777777" w:rsidR="00F36D27" w:rsidRDefault="00F36D27" w:rsidP="00F36D27">
      <w:pPr>
        <w:pStyle w:val="PL"/>
      </w:pPr>
      <w:r>
        <w:t xml:space="preserve">        cAGIDList:</w:t>
      </w:r>
    </w:p>
    <w:p w14:paraId="18EEE2E3" w14:textId="77777777" w:rsidR="00F36D27" w:rsidRDefault="00F36D27" w:rsidP="00F36D27">
      <w:pPr>
        <w:pStyle w:val="PL"/>
      </w:pPr>
      <w:r>
        <w:lastRenderedPageBreak/>
        <w:t xml:space="preserve">          type: array</w:t>
      </w:r>
    </w:p>
    <w:p w14:paraId="1F82D098" w14:textId="77777777" w:rsidR="00F36D27" w:rsidRDefault="00F36D27" w:rsidP="00F36D27">
      <w:pPr>
        <w:pStyle w:val="PL"/>
      </w:pPr>
      <w:r>
        <w:t xml:space="preserve">          items:</w:t>
      </w:r>
    </w:p>
    <w:p w14:paraId="78891E8C" w14:textId="77777777" w:rsidR="00F36D27" w:rsidRDefault="00F36D27" w:rsidP="00F36D27">
      <w:pPr>
        <w:pStyle w:val="PL"/>
      </w:pPr>
      <w:r>
        <w:t xml:space="preserve">            $ref: 'TS29571_CommonData.yaml#/components/schemas/CagId'</w:t>
      </w:r>
    </w:p>
    <w:p w14:paraId="3F65DE11" w14:textId="77777777" w:rsidR="00F36D27" w:rsidRDefault="00F36D27" w:rsidP="00F36D27">
      <w:pPr>
        <w:pStyle w:val="PL"/>
      </w:pPr>
      <w:r>
        <w:t xml:space="preserve">          minItems: 0</w:t>
      </w:r>
    </w:p>
    <w:p w14:paraId="4204F9BC" w14:textId="77777777" w:rsidR="00F36D27" w:rsidRDefault="00F36D27" w:rsidP="00F36D27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53ED66AE" w14:textId="77777777" w:rsidR="00F36D27" w:rsidRDefault="00F36D27" w:rsidP="00F36D27">
      <w:pPr>
        <w:pStyle w:val="PL"/>
      </w:pPr>
      <w:r>
        <w:t xml:space="preserve">          type: boolean</w:t>
      </w:r>
    </w:p>
    <w:bookmarkEnd w:id="113"/>
    <w:p w14:paraId="558902B1" w14:textId="77777777" w:rsidR="00F36D27" w:rsidRPr="003B2883" w:rsidRDefault="00F36D27" w:rsidP="00F36D27">
      <w:pPr>
        <w:pStyle w:val="PL"/>
      </w:pPr>
      <w:r w:rsidRPr="003B2883">
        <w:t xml:space="preserve">      required:</w:t>
      </w:r>
    </w:p>
    <w:p w14:paraId="04392635" w14:textId="77777777" w:rsidR="00F36D27" w:rsidRDefault="00F36D27" w:rsidP="00F36D2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F7B73EE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E1B3F89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56614EF3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6E1E947F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633AC46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764AEB5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C8F0ED9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7398467" w14:textId="77777777" w:rsidR="00F36D27" w:rsidRPr="00BD6F46" w:rsidRDefault="00F36D27" w:rsidP="00F36D27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49960FF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B2B00F6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7BD0AD9D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FA14E7C" w14:textId="77777777" w:rsidR="00F36D27" w:rsidRDefault="00F36D27" w:rsidP="00F36D27">
      <w:pPr>
        <w:pStyle w:val="PL"/>
      </w:pPr>
      <w:r w:rsidRPr="00BD6F46">
        <w:t xml:space="preserve">          $ref: 'TS29571_CommonData.yaml#/components/schemas/Snssai'</w:t>
      </w:r>
    </w:p>
    <w:p w14:paraId="3A4C94A2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6EEDD6D" w14:textId="77777777" w:rsidR="00F36D27" w:rsidRDefault="00F36D27" w:rsidP="00F36D2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4B15885" w14:textId="77777777" w:rsidR="00F36D27" w:rsidRPr="003B2883" w:rsidRDefault="00F36D27" w:rsidP="00F36D27">
      <w:pPr>
        <w:pStyle w:val="PL"/>
      </w:pPr>
      <w:r w:rsidRPr="003B2883">
        <w:t xml:space="preserve">      required:</w:t>
      </w:r>
    </w:p>
    <w:p w14:paraId="129DA975" w14:textId="77777777" w:rsidR="00F36D27" w:rsidRDefault="00F36D27" w:rsidP="00F36D2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57A9764" w14:textId="77777777" w:rsidR="00F36D27" w:rsidRDefault="00F36D27" w:rsidP="00F36D27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B0E9F6A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B064EF1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C0F5E8C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04AB0963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3093DD5A" w14:textId="77777777" w:rsidR="00F36D27" w:rsidRDefault="00F36D27" w:rsidP="00F36D27">
      <w:pPr>
        <w:pStyle w:val="PL"/>
      </w:pPr>
      <w:r w:rsidRPr="00BD6F46">
        <w:t xml:space="preserve">          $ref: 'TS29571_CommonData.yaml#/components/schemas/Snssai'</w:t>
      </w:r>
    </w:p>
    <w:p w14:paraId="339F9CFD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0D5660D8" w14:textId="77777777" w:rsidR="00F36D27" w:rsidRDefault="00F36D27" w:rsidP="00F36D2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5CDE428" w14:textId="77777777" w:rsidR="00F36D27" w:rsidRPr="003B2883" w:rsidRDefault="00F36D27" w:rsidP="00F36D27">
      <w:pPr>
        <w:pStyle w:val="PL"/>
      </w:pPr>
      <w:r w:rsidRPr="003B2883">
        <w:t xml:space="preserve">      required:</w:t>
      </w:r>
    </w:p>
    <w:p w14:paraId="06B6BA63" w14:textId="77777777" w:rsidR="00F36D27" w:rsidRDefault="00F36D27" w:rsidP="00F36D2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2B191200" w14:textId="77777777" w:rsidR="00F36D27" w:rsidRDefault="00F36D27" w:rsidP="00F36D27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7BD46004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746760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15AE9356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65570C54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780D44C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45D4307" w14:textId="77777777" w:rsidR="00F36D27" w:rsidRPr="00BD6F46" w:rsidRDefault="00F36D27" w:rsidP="00F36D27">
      <w:pPr>
        <w:pStyle w:val="PL"/>
      </w:pPr>
      <w:r w:rsidRPr="00805E6E">
        <w:t xml:space="preserve">        userInformation:</w:t>
      </w:r>
    </w:p>
    <w:p w14:paraId="08E107BD" w14:textId="77777777" w:rsidR="00F36D27" w:rsidRPr="00BD6F46" w:rsidRDefault="00F36D27" w:rsidP="00F36D27">
      <w:pPr>
        <w:pStyle w:val="PL"/>
      </w:pPr>
      <w:r w:rsidRPr="00BD6F46">
        <w:t xml:space="preserve">          $ref: '#/components/schemas/UserInformation'</w:t>
      </w:r>
    </w:p>
    <w:p w14:paraId="3BF286DF" w14:textId="77777777" w:rsidR="00F36D27" w:rsidRPr="00BD6F46" w:rsidRDefault="00F36D27" w:rsidP="00F36D27">
      <w:pPr>
        <w:pStyle w:val="PL"/>
      </w:pPr>
      <w:r w:rsidRPr="00BD6F46">
        <w:t xml:space="preserve">        userLocationinfo:</w:t>
      </w:r>
    </w:p>
    <w:p w14:paraId="622CEF1A" w14:textId="77777777" w:rsidR="00F36D27" w:rsidRDefault="00F36D27" w:rsidP="00F36D27">
      <w:pPr>
        <w:pStyle w:val="PL"/>
      </w:pPr>
      <w:r w:rsidRPr="00BD6F46">
        <w:t xml:space="preserve">          $ref: 'TS29571_CommonData.yaml#/components/schemas/UserLocation'</w:t>
      </w:r>
    </w:p>
    <w:p w14:paraId="70DDAD55" w14:textId="77777777" w:rsidR="00F36D27" w:rsidRDefault="00F36D27" w:rsidP="00F36D27">
      <w:pPr>
        <w:pStyle w:val="PL"/>
      </w:pPr>
      <w:r>
        <w:t xml:space="preserve">        pSCellInformation:</w:t>
      </w:r>
    </w:p>
    <w:p w14:paraId="034F7D82" w14:textId="77777777" w:rsidR="00F36D27" w:rsidRPr="00BD6F46" w:rsidRDefault="00F36D27" w:rsidP="00F36D27">
      <w:pPr>
        <w:pStyle w:val="PL"/>
      </w:pPr>
      <w:r>
        <w:t xml:space="preserve">          $ref: '#/components/schemas/PSCellInformation'</w:t>
      </w:r>
    </w:p>
    <w:p w14:paraId="1B8E9FCC" w14:textId="77777777" w:rsidR="00F36D27" w:rsidRPr="00BD6F46" w:rsidRDefault="00F36D27" w:rsidP="00F36D27">
      <w:pPr>
        <w:pStyle w:val="PL"/>
      </w:pPr>
      <w:r w:rsidRPr="00BD6F46">
        <w:t xml:space="preserve">        uetimeZone:</w:t>
      </w:r>
    </w:p>
    <w:p w14:paraId="49951819" w14:textId="77777777" w:rsidR="00F36D27" w:rsidRDefault="00F36D27" w:rsidP="00F36D27">
      <w:pPr>
        <w:pStyle w:val="PL"/>
      </w:pPr>
      <w:r w:rsidRPr="00BD6F46">
        <w:t xml:space="preserve">          $ref: 'TS29571_CommonData.yaml#/components/schemas/TimeZone'</w:t>
      </w:r>
    </w:p>
    <w:p w14:paraId="77CA5065" w14:textId="77777777" w:rsidR="00F36D27" w:rsidRPr="00BD6F46" w:rsidRDefault="00F36D27" w:rsidP="00F36D27">
      <w:pPr>
        <w:pStyle w:val="PL"/>
      </w:pPr>
      <w:r w:rsidRPr="00BD6F46">
        <w:t xml:space="preserve">        rATType:</w:t>
      </w:r>
    </w:p>
    <w:p w14:paraId="277B2050" w14:textId="77777777" w:rsidR="00F36D27" w:rsidRPr="00BD6F46" w:rsidRDefault="00F36D27" w:rsidP="00F36D2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936D03" w14:textId="77777777" w:rsidR="00F36D27" w:rsidRPr="003B2883" w:rsidRDefault="00F36D27" w:rsidP="00F36D2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7C9DEA9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466FD9AD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BFEAB59" w14:textId="77777777" w:rsidR="00F36D27" w:rsidRPr="00BD6F46" w:rsidRDefault="00F36D27" w:rsidP="00F36D27">
      <w:pPr>
        <w:pStyle w:val="PL"/>
      </w:pPr>
      <w:r w:rsidRPr="00BD6F46">
        <w:t xml:space="preserve">          type: integer</w:t>
      </w:r>
    </w:p>
    <w:p w14:paraId="04004596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97A2D36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F25406A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3250D81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4F83F663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14901CB8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'TS29571_CommonData.yaml#/components/schemas/RatType'</w:t>
      </w:r>
    </w:p>
    <w:p w14:paraId="77AA6FC5" w14:textId="77777777" w:rsidR="00F36D27" w:rsidRDefault="00F36D27" w:rsidP="00F36D27">
      <w:pPr>
        <w:pStyle w:val="PL"/>
      </w:pPr>
      <w:r>
        <w:t xml:space="preserve">          minItems: 0</w:t>
      </w:r>
    </w:p>
    <w:p w14:paraId="608EC9DB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0E2C8F9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7744E04E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285E0719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A43202D" w14:textId="77777777" w:rsidR="00F36D27" w:rsidRDefault="00F36D27" w:rsidP="00F36D27">
      <w:pPr>
        <w:pStyle w:val="PL"/>
      </w:pPr>
      <w:r>
        <w:t xml:space="preserve">          minItems: 0</w:t>
      </w:r>
    </w:p>
    <w:p w14:paraId="3C362CE0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5644EA4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7429A511" w14:textId="77777777" w:rsidR="00F36D27" w:rsidRPr="00BD6F46" w:rsidRDefault="00F36D27" w:rsidP="00F36D27">
      <w:pPr>
        <w:pStyle w:val="PL"/>
      </w:pPr>
      <w:r w:rsidRPr="00BD6F46">
        <w:t xml:space="preserve">          items:</w:t>
      </w:r>
    </w:p>
    <w:p w14:paraId="7CAE85EB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'TS29571_CommonData.yaml#/components/schemas/ServiceAreaRestriction'</w:t>
      </w:r>
    </w:p>
    <w:p w14:paraId="4E54753E" w14:textId="77777777" w:rsidR="00F36D27" w:rsidRDefault="00F36D27" w:rsidP="00F36D27">
      <w:pPr>
        <w:pStyle w:val="PL"/>
      </w:pPr>
      <w:r w:rsidRPr="00BD6F46">
        <w:t xml:space="preserve">          minItems: 0</w:t>
      </w:r>
    </w:p>
    <w:p w14:paraId="1922A285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0C1775F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790D540C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0F5E36B7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'TS29571_CommonData.yaml#/components/schemas/CoreNetworkType'</w:t>
      </w:r>
    </w:p>
    <w:p w14:paraId="2C65C2C1" w14:textId="77777777" w:rsidR="00F36D27" w:rsidRDefault="00F36D27" w:rsidP="00F36D27">
      <w:pPr>
        <w:pStyle w:val="PL"/>
      </w:pPr>
      <w:r>
        <w:t xml:space="preserve">          minItems: 0</w:t>
      </w:r>
    </w:p>
    <w:p w14:paraId="56ED2966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35A0C3D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1094665E" w14:textId="77777777" w:rsidR="00F36D27" w:rsidRDefault="00F36D27" w:rsidP="00F36D27">
      <w:pPr>
        <w:pStyle w:val="PL"/>
      </w:pPr>
      <w:r w:rsidRPr="00BD6F46">
        <w:lastRenderedPageBreak/>
        <w:t xml:space="preserve">          items:</w:t>
      </w:r>
    </w:p>
    <w:p w14:paraId="2827CE56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A2376D6" w14:textId="77777777" w:rsidR="00F36D27" w:rsidRDefault="00F36D27" w:rsidP="00F36D27">
      <w:pPr>
        <w:pStyle w:val="PL"/>
      </w:pPr>
      <w:r>
        <w:t xml:space="preserve">          minItems: 0</w:t>
      </w:r>
    </w:p>
    <w:p w14:paraId="5D92AF0E" w14:textId="77777777" w:rsidR="00F36D27" w:rsidRDefault="00F36D27" w:rsidP="00F36D27">
      <w:pPr>
        <w:pStyle w:val="PL"/>
      </w:pPr>
      <w:r>
        <w:t xml:space="preserve">        nSSAIMapList:</w:t>
      </w:r>
    </w:p>
    <w:p w14:paraId="5F529895" w14:textId="77777777" w:rsidR="00F36D27" w:rsidRDefault="00F36D27" w:rsidP="00F36D27">
      <w:pPr>
        <w:pStyle w:val="PL"/>
      </w:pPr>
      <w:r>
        <w:t xml:space="preserve">          type: array</w:t>
      </w:r>
    </w:p>
    <w:p w14:paraId="7EB46690" w14:textId="77777777" w:rsidR="00F36D27" w:rsidRDefault="00F36D27" w:rsidP="00F36D27">
      <w:pPr>
        <w:pStyle w:val="PL"/>
      </w:pPr>
      <w:r>
        <w:t xml:space="preserve">          items:</w:t>
      </w:r>
    </w:p>
    <w:p w14:paraId="69CFABBB" w14:textId="77777777" w:rsidR="00F36D27" w:rsidRDefault="00F36D27" w:rsidP="00F36D27">
      <w:pPr>
        <w:pStyle w:val="PL"/>
      </w:pPr>
      <w:r>
        <w:t xml:space="preserve">            $ref: '#/components/schemas/NSSAIMap'</w:t>
      </w:r>
    </w:p>
    <w:p w14:paraId="5EFC03DE" w14:textId="77777777" w:rsidR="00F36D27" w:rsidRDefault="00F36D27" w:rsidP="00F36D27">
      <w:pPr>
        <w:pStyle w:val="PL"/>
      </w:pPr>
      <w:r>
        <w:t xml:space="preserve">          minItems: 0</w:t>
      </w:r>
    </w:p>
    <w:p w14:paraId="052D3AD0" w14:textId="77777777" w:rsidR="00F36D27" w:rsidRPr="003B2883" w:rsidRDefault="00F36D27" w:rsidP="00F36D27">
      <w:pPr>
        <w:pStyle w:val="PL"/>
      </w:pPr>
      <w:r w:rsidRPr="003B2883">
        <w:t xml:space="preserve">        rrcEstCause:</w:t>
      </w:r>
    </w:p>
    <w:p w14:paraId="3335E4E7" w14:textId="77777777" w:rsidR="00F36D27" w:rsidRPr="003B2883" w:rsidRDefault="00F36D27" w:rsidP="00F36D2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59B3342" w14:textId="77777777" w:rsidR="00F36D27" w:rsidRDefault="00F36D27" w:rsidP="00F36D2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E0A2D71" w14:textId="77777777" w:rsidR="00F36D27" w:rsidRDefault="00F36D27" w:rsidP="00F36D27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77DFFF3" w14:textId="77777777" w:rsidR="00F36D27" w:rsidRDefault="00F36D27" w:rsidP="00F36D27">
      <w:pPr>
        <w:pStyle w:val="PL"/>
        <w:rPr>
          <w:rFonts w:hint="eastAsia"/>
          <w:lang w:eastAsia="zh-CN"/>
        </w:rPr>
      </w:pPr>
      <w:r>
        <w:t xml:space="preserve">          type: boolean</w:t>
      </w:r>
    </w:p>
    <w:p w14:paraId="07D0D417" w14:textId="77777777" w:rsidR="00F36D27" w:rsidRPr="003B2883" w:rsidRDefault="00F36D27" w:rsidP="00F36D27">
      <w:pPr>
        <w:pStyle w:val="PL"/>
      </w:pPr>
      <w:r w:rsidRPr="003B2883">
        <w:t xml:space="preserve">      required:</w:t>
      </w:r>
    </w:p>
    <w:p w14:paraId="71651C6B" w14:textId="77777777" w:rsidR="00F36D27" w:rsidRDefault="00F36D27" w:rsidP="00F36D2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F001933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1D39BC2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E0B4056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50AFFB6F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A4DA326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F78A9C4" w14:textId="77777777" w:rsidR="00F36D27" w:rsidRPr="00BD6F46" w:rsidRDefault="00F36D27" w:rsidP="00F36D27">
      <w:pPr>
        <w:pStyle w:val="PL"/>
      </w:pPr>
      <w:r w:rsidRPr="00805E6E">
        <w:t xml:space="preserve">        userInformation:</w:t>
      </w:r>
    </w:p>
    <w:p w14:paraId="3315B08D" w14:textId="77777777" w:rsidR="00F36D27" w:rsidRPr="00BD6F46" w:rsidRDefault="00F36D27" w:rsidP="00F36D27">
      <w:pPr>
        <w:pStyle w:val="PL"/>
      </w:pPr>
      <w:r w:rsidRPr="00BD6F46">
        <w:t xml:space="preserve">          $ref: '#/components/schemas/UserInformation'</w:t>
      </w:r>
    </w:p>
    <w:p w14:paraId="6222DDB9" w14:textId="77777777" w:rsidR="00F36D27" w:rsidRPr="00BD6F46" w:rsidRDefault="00F36D27" w:rsidP="00F36D27">
      <w:pPr>
        <w:pStyle w:val="PL"/>
      </w:pPr>
      <w:r w:rsidRPr="00BD6F46">
        <w:t xml:space="preserve">        userLocationinfo:</w:t>
      </w:r>
    </w:p>
    <w:p w14:paraId="6EA0ED80" w14:textId="77777777" w:rsidR="00F36D27" w:rsidRDefault="00F36D27" w:rsidP="00F36D27">
      <w:pPr>
        <w:pStyle w:val="PL"/>
      </w:pPr>
      <w:r w:rsidRPr="00BD6F46">
        <w:t xml:space="preserve">          $ref: 'TS29571_CommonData.yaml#/components/schemas/UserLocation'</w:t>
      </w:r>
    </w:p>
    <w:p w14:paraId="2EC44BE6" w14:textId="77777777" w:rsidR="00F36D27" w:rsidRDefault="00F36D27" w:rsidP="00F36D27">
      <w:pPr>
        <w:pStyle w:val="PL"/>
      </w:pPr>
      <w:r>
        <w:t xml:space="preserve">        pSCellInformation:</w:t>
      </w:r>
    </w:p>
    <w:p w14:paraId="3BA08EE5" w14:textId="77777777" w:rsidR="00F36D27" w:rsidRPr="00BD6F46" w:rsidRDefault="00F36D27" w:rsidP="00F36D27">
      <w:pPr>
        <w:pStyle w:val="PL"/>
      </w:pPr>
      <w:r>
        <w:t xml:space="preserve">          $ref: '#/components/schemas/PSCellInformation'</w:t>
      </w:r>
    </w:p>
    <w:p w14:paraId="1996C6F4" w14:textId="77777777" w:rsidR="00F36D27" w:rsidRPr="00BD6F46" w:rsidRDefault="00F36D27" w:rsidP="00F36D27">
      <w:pPr>
        <w:pStyle w:val="PL"/>
      </w:pPr>
      <w:r w:rsidRPr="00BD6F46">
        <w:t xml:space="preserve">        uetimeZone:</w:t>
      </w:r>
    </w:p>
    <w:p w14:paraId="485B375C" w14:textId="77777777" w:rsidR="00F36D27" w:rsidRDefault="00F36D27" w:rsidP="00F36D27">
      <w:pPr>
        <w:pStyle w:val="PL"/>
      </w:pPr>
      <w:r w:rsidRPr="00BD6F46">
        <w:t xml:space="preserve">          $ref: 'TS29571_CommonData.yaml#/components/schemas/TimeZone'</w:t>
      </w:r>
    </w:p>
    <w:p w14:paraId="6E67B184" w14:textId="77777777" w:rsidR="00F36D27" w:rsidRPr="00BD6F46" w:rsidRDefault="00F36D27" w:rsidP="00F36D27">
      <w:pPr>
        <w:pStyle w:val="PL"/>
      </w:pPr>
      <w:r w:rsidRPr="00BD6F46">
        <w:t xml:space="preserve">        rATType:</w:t>
      </w:r>
    </w:p>
    <w:p w14:paraId="1B1200C7" w14:textId="77777777" w:rsidR="00F36D27" w:rsidRPr="00BD6F46" w:rsidRDefault="00F36D27" w:rsidP="00F36D2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CB49475" w14:textId="77777777" w:rsidR="00F36D27" w:rsidRPr="00BD6F46" w:rsidRDefault="00F36D27" w:rsidP="00F36D2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6B00EE4" w14:textId="77777777" w:rsidR="00F36D27" w:rsidRPr="00BD6F46" w:rsidRDefault="00F36D27" w:rsidP="00F36D27">
      <w:pPr>
        <w:pStyle w:val="PL"/>
      </w:pPr>
      <w:r w:rsidRPr="00BD6F46">
        <w:t xml:space="preserve">          type: object</w:t>
      </w:r>
    </w:p>
    <w:p w14:paraId="3B38181F" w14:textId="77777777" w:rsidR="00F36D27" w:rsidRPr="00BD6F46" w:rsidRDefault="00F36D27" w:rsidP="00F36D27">
      <w:pPr>
        <w:pStyle w:val="PL"/>
      </w:pPr>
      <w:r w:rsidRPr="00BD6F46">
        <w:t xml:space="preserve">          additionalProperties:</w:t>
      </w:r>
    </w:p>
    <w:p w14:paraId="72022830" w14:textId="77777777" w:rsidR="00F36D27" w:rsidRPr="00BD6F46" w:rsidRDefault="00F36D27" w:rsidP="00F36D2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CCABDA" w14:textId="77777777" w:rsidR="00F36D27" w:rsidRDefault="00F36D27" w:rsidP="00F36D27">
      <w:pPr>
        <w:pStyle w:val="PL"/>
      </w:pPr>
      <w:r w:rsidRPr="00BD6F46">
        <w:t xml:space="preserve">          minProperties: 0</w:t>
      </w:r>
    </w:p>
    <w:p w14:paraId="61E9B21E" w14:textId="77777777" w:rsidR="00F36D27" w:rsidRDefault="00F36D27" w:rsidP="00F36D27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5D6326A0" w14:textId="77777777" w:rsidR="00F36D27" w:rsidRPr="00BD6F46" w:rsidRDefault="00F36D27" w:rsidP="00F36D27">
      <w:pPr>
        <w:pStyle w:val="PL"/>
      </w:pPr>
      <w:r>
        <w:t xml:space="preserve">          type: boolean</w:t>
      </w:r>
    </w:p>
    <w:p w14:paraId="3FCDC063" w14:textId="77777777" w:rsidR="00F36D27" w:rsidRPr="003B2883" w:rsidRDefault="00F36D27" w:rsidP="00F36D27">
      <w:pPr>
        <w:pStyle w:val="PL"/>
      </w:pPr>
      <w:r w:rsidRPr="003B2883">
        <w:t xml:space="preserve">      required:</w:t>
      </w:r>
    </w:p>
    <w:p w14:paraId="535A5DE5" w14:textId="77777777" w:rsidR="00F36D27" w:rsidRDefault="00F36D27" w:rsidP="00F36D2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CD1026B" w14:textId="77777777" w:rsidR="00F36D27" w:rsidRPr="005D14F1" w:rsidRDefault="00F36D27" w:rsidP="00F36D2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9568FC0" w14:textId="77777777" w:rsidR="00F36D27" w:rsidRDefault="00F36D27" w:rsidP="00F36D2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8D57A29" w14:textId="77777777" w:rsidR="00F36D27" w:rsidRPr="005D14F1" w:rsidRDefault="00F36D27" w:rsidP="00F36D2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0BC66B1" w14:textId="77777777" w:rsidR="00F36D27" w:rsidRDefault="00F36D27" w:rsidP="00F36D2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BC4814" w14:textId="77777777" w:rsidR="00F36D27" w:rsidRPr="00BD6F46" w:rsidRDefault="00F36D27" w:rsidP="00F36D27">
      <w:pPr>
        <w:pStyle w:val="PL"/>
      </w:pPr>
      <w:bookmarkStart w:id="114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025EE73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6A397AAE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3A245B4C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FCF56A4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03B97DC" w14:textId="77777777" w:rsidR="00F36D27" w:rsidRPr="00BD6F46" w:rsidRDefault="00F36D27" w:rsidP="00F36D2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93DBB4C" w14:textId="77777777" w:rsidR="00F36D27" w:rsidRPr="00BD6F46" w:rsidRDefault="00F36D27" w:rsidP="00F36D27">
      <w:pPr>
        <w:pStyle w:val="PL"/>
      </w:pPr>
      <w:r>
        <w:t xml:space="preserve">          type: string</w:t>
      </w:r>
    </w:p>
    <w:p w14:paraId="10472D80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5A947A4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1A2E24A4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774054AF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9FDA4BF" w14:textId="77777777" w:rsidR="00F36D27" w:rsidRDefault="00F36D27" w:rsidP="00F36D27">
      <w:pPr>
        <w:pStyle w:val="PL"/>
      </w:pPr>
      <w:r>
        <w:t xml:space="preserve">          minItems: 0</w:t>
      </w:r>
    </w:p>
    <w:p w14:paraId="12A6383D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DC83196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4230E86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FF10C03" w14:textId="77777777" w:rsidR="00F36D27" w:rsidRPr="00BD6F46" w:rsidRDefault="00F36D27" w:rsidP="00F36D27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3D66A70E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623A75E" w14:textId="77777777" w:rsidR="00F36D27" w:rsidRDefault="00F36D27" w:rsidP="00F36D27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40D88E7A" w14:textId="77777777" w:rsidR="00F36D27" w:rsidRPr="003B2883" w:rsidRDefault="00F36D27" w:rsidP="00F36D27">
      <w:pPr>
        <w:pStyle w:val="PL"/>
      </w:pPr>
      <w:r w:rsidRPr="003B2883">
        <w:t xml:space="preserve">      required:</w:t>
      </w:r>
    </w:p>
    <w:p w14:paraId="4EDEA32E" w14:textId="77777777" w:rsidR="00F36D27" w:rsidRDefault="00F36D27" w:rsidP="00F36D2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E26F2C7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73C98AE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7ABA23A0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51F597DA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5CF613B" w14:textId="77777777" w:rsidR="00F36D27" w:rsidRPr="00BD6F46" w:rsidRDefault="00F36D27" w:rsidP="00F36D27">
      <w:pPr>
        <w:pStyle w:val="PL"/>
      </w:pPr>
      <w:r>
        <w:t xml:space="preserve">            type: string</w:t>
      </w:r>
    </w:p>
    <w:p w14:paraId="0FD208E0" w14:textId="77777777" w:rsidR="00F36D27" w:rsidRPr="00BD6F46" w:rsidRDefault="00F36D27" w:rsidP="00F36D2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7AB3732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4E712705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65F2CAF3" w14:textId="77777777" w:rsidR="00F36D27" w:rsidRPr="00BD6F46" w:rsidRDefault="00F36D27" w:rsidP="00F36D2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E60A7D7" w14:textId="77777777" w:rsidR="00F36D27" w:rsidRDefault="00F36D27" w:rsidP="00F36D27">
      <w:pPr>
        <w:pStyle w:val="PL"/>
      </w:pPr>
      <w:r>
        <w:t xml:space="preserve">          minItems: 0</w:t>
      </w:r>
    </w:p>
    <w:p w14:paraId="4D13BB98" w14:textId="77777777" w:rsidR="00F36D27" w:rsidRPr="00BD6F46" w:rsidRDefault="00F36D27" w:rsidP="00F36D27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0910A3EB" w14:textId="77777777" w:rsidR="00F36D27" w:rsidRDefault="00F36D27" w:rsidP="00F36D27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5E6D1ED9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B4558AE" w14:textId="77777777" w:rsidR="00F36D27" w:rsidRDefault="00F36D27" w:rsidP="00F36D27">
      <w:pPr>
        <w:pStyle w:val="PL"/>
      </w:pPr>
      <w:r>
        <w:t xml:space="preserve">          type: integer</w:t>
      </w:r>
    </w:p>
    <w:p w14:paraId="4E67C9A0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EAEE4B9" w14:textId="77777777" w:rsidR="00F36D27" w:rsidRDefault="00F36D27" w:rsidP="00F36D27">
      <w:pPr>
        <w:pStyle w:val="PL"/>
      </w:pPr>
      <w:r>
        <w:lastRenderedPageBreak/>
        <w:t xml:space="preserve">          type: number</w:t>
      </w:r>
    </w:p>
    <w:p w14:paraId="1689991A" w14:textId="77777777" w:rsidR="00F36D27" w:rsidRPr="00BD6F46" w:rsidRDefault="00F36D27" w:rsidP="00F36D27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37C332B8" w14:textId="77777777" w:rsidR="00F36D27" w:rsidRDefault="00F36D27" w:rsidP="00F36D27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567D8021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7A9502D" w14:textId="77777777" w:rsidR="00F36D27" w:rsidRDefault="00F36D27" w:rsidP="00F36D27">
      <w:pPr>
        <w:pStyle w:val="PL"/>
      </w:pPr>
      <w:r>
        <w:t xml:space="preserve">          type: integer</w:t>
      </w:r>
    </w:p>
    <w:p w14:paraId="25758E30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9DC97FD" w14:textId="77777777" w:rsidR="00F36D27" w:rsidRDefault="00F36D27" w:rsidP="00F36D27">
      <w:pPr>
        <w:pStyle w:val="PL"/>
      </w:pPr>
      <w:r>
        <w:t xml:space="preserve">          type: string</w:t>
      </w:r>
    </w:p>
    <w:p w14:paraId="0EBF8281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3FE4E2D" w14:textId="77777777" w:rsidR="00F36D27" w:rsidRDefault="00F36D27" w:rsidP="00F36D27">
      <w:pPr>
        <w:pStyle w:val="PL"/>
      </w:pPr>
      <w:r>
        <w:t xml:space="preserve">          type: integer</w:t>
      </w:r>
    </w:p>
    <w:p w14:paraId="2E0A00D8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0CF38E8" w14:textId="77777777" w:rsidR="00F36D27" w:rsidRDefault="00F36D27" w:rsidP="00F36D27">
      <w:pPr>
        <w:pStyle w:val="PL"/>
      </w:pPr>
      <w:r>
        <w:t xml:space="preserve">          type: string</w:t>
      </w:r>
    </w:p>
    <w:p w14:paraId="38C6FF56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453E6507" w14:textId="77777777" w:rsidR="00F36D27" w:rsidRPr="00D82186" w:rsidRDefault="00F36D27" w:rsidP="00F36D27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05B68EC5" w14:textId="77777777" w:rsidR="00F36D27" w:rsidRPr="00D82186" w:rsidRDefault="00F36D27" w:rsidP="00F36D27">
      <w:pPr>
        <w:pStyle w:val="PL"/>
      </w:pPr>
      <w:r w:rsidRPr="00D82186">
        <w:t xml:space="preserve">        delayToleranceIndicator:</w:t>
      </w:r>
    </w:p>
    <w:p w14:paraId="478FCB25" w14:textId="77777777" w:rsidR="00F36D27" w:rsidRDefault="00F36D27" w:rsidP="00F36D27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2713164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B80B931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44D9459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F40E46F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78868D0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729E262" w14:textId="77777777" w:rsidR="00F36D27" w:rsidRPr="00BD6F46" w:rsidRDefault="00F36D27" w:rsidP="00F36D2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CDE95F4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22B8F00" w14:textId="77777777" w:rsidR="00F36D27" w:rsidRDefault="00F36D27" w:rsidP="00F36D2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C19D948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6B15062" w14:textId="77777777" w:rsidR="00F36D27" w:rsidRDefault="00F36D27" w:rsidP="00F36D27">
      <w:pPr>
        <w:pStyle w:val="PL"/>
      </w:pPr>
      <w:r>
        <w:t xml:space="preserve">          type: integer</w:t>
      </w:r>
    </w:p>
    <w:p w14:paraId="6B65A667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5AD9F5A" w14:textId="77777777" w:rsidR="00F36D27" w:rsidRDefault="00F36D27" w:rsidP="00F36D27">
      <w:pPr>
        <w:pStyle w:val="PL"/>
      </w:pPr>
      <w:r>
        <w:t xml:space="preserve">          type: string</w:t>
      </w:r>
    </w:p>
    <w:p w14:paraId="60C702C1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DC195C2" w14:textId="77777777" w:rsidR="00F36D27" w:rsidRDefault="00F36D27" w:rsidP="00F36D27">
      <w:pPr>
        <w:pStyle w:val="PL"/>
      </w:pPr>
      <w:r>
        <w:t xml:space="preserve">          type: integer</w:t>
      </w:r>
    </w:p>
    <w:p w14:paraId="169AFFAE" w14:textId="77777777" w:rsidR="00F36D27" w:rsidRPr="00D82186" w:rsidRDefault="00F36D27" w:rsidP="00F36D27">
      <w:pPr>
        <w:pStyle w:val="PL"/>
      </w:pPr>
      <w:r w:rsidRPr="00D82186">
        <w:t xml:space="preserve">        v2XCommunicationModeIndicator:</w:t>
      </w:r>
    </w:p>
    <w:p w14:paraId="534F85A2" w14:textId="77777777" w:rsidR="00F36D27" w:rsidRDefault="00F36D27" w:rsidP="00F36D27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CC6865F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71DC147" w14:textId="77777777" w:rsidR="00F36D27" w:rsidRDefault="00F36D27" w:rsidP="00F36D27">
      <w:pPr>
        <w:pStyle w:val="PL"/>
      </w:pPr>
      <w:r>
        <w:t xml:space="preserve">          type: string</w:t>
      </w:r>
    </w:p>
    <w:bookmarkEnd w:id="114"/>
    <w:p w14:paraId="2B8CA7AC" w14:textId="77777777" w:rsidR="00F36D27" w:rsidRDefault="00F36D27" w:rsidP="00F36D2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E093405" w14:textId="77777777" w:rsidR="00F36D27" w:rsidRDefault="00F36D27" w:rsidP="00F36D27">
      <w:pPr>
        <w:pStyle w:val="PL"/>
      </w:pPr>
      <w:r>
        <w:t xml:space="preserve">      type: object</w:t>
      </w:r>
    </w:p>
    <w:p w14:paraId="521D890B" w14:textId="77777777" w:rsidR="00F36D27" w:rsidRDefault="00F36D27" w:rsidP="00F36D27">
      <w:pPr>
        <w:pStyle w:val="PL"/>
      </w:pPr>
      <w:r>
        <w:t xml:space="preserve">      properties:</w:t>
      </w:r>
    </w:p>
    <w:p w14:paraId="521F540B" w14:textId="77777777" w:rsidR="00F36D27" w:rsidRDefault="00F36D27" w:rsidP="00F36D27">
      <w:pPr>
        <w:pStyle w:val="PL"/>
      </w:pPr>
      <w:r>
        <w:t xml:space="preserve">        guaranteedThpt:</w:t>
      </w:r>
    </w:p>
    <w:p w14:paraId="16E81D2A" w14:textId="77777777" w:rsidR="00F36D27" w:rsidRPr="00D82186" w:rsidRDefault="00F36D27" w:rsidP="00F36D2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B38EB3" w14:textId="77777777" w:rsidR="00F36D27" w:rsidRPr="00D82186" w:rsidRDefault="00F36D27" w:rsidP="00F36D27">
      <w:pPr>
        <w:pStyle w:val="PL"/>
      </w:pPr>
      <w:r w:rsidRPr="00D82186">
        <w:t xml:space="preserve">        maximumThpt:</w:t>
      </w:r>
    </w:p>
    <w:p w14:paraId="40765CF1" w14:textId="77777777" w:rsidR="00F36D27" w:rsidRDefault="00F36D27" w:rsidP="00F36D2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7D86351" w14:textId="77777777" w:rsidR="00F36D27" w:rsidRPr="00BD6F46" w:rsidRDefault="00F36D27" w:rsidP="00F36D2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366E521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7D71007F" w14:textId="77777777" w:rsidR="00F36D27" w:rsidRPr="00BD6F46" w:rsidRDefault="00F36D27" w:rsidP="00F36D27">
      <w:pPr>
        <w:pStyle w:val="PL"/>
      </w:pPr>
      <w:r w:rsidRPr="00BD6F46">
        <w:t xml:space="preserve">      properties:</w:t>
      </w:r>
    </w:p>
    <w:p w14:paraId="732CFC59" w14:textId="77777777" w:rsidR="00F36D27" w:rsidRPr="00BD6F46" w:rsidRDefault="00F36D27" w:rsidP="00F36D2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FD9D80C" w14:textId="77777777" w:rsidR="00F36D27" w:rsidRPr="00BD6F46" w:rsidRDefault="00F36D27" w:rsidP="00F36D2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34205A0" w14:textId="77777777" w:rsidR="00F36D27" w:rsidRPr="00BD6F46" w:rsidRDefault="00F36D27" w:rsidP="00F36D2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6DE869F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1DF3DC7" w14:textId="77777777" w:rsidR="00F36D27" w:rsidRDefault="00F36D27" w:rsidP="00F36D2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C51FF18" w14:textId="77777777" w:rsidR="00F36D27" w:rsidRDefault="00F36D27" w:rsidP="00F36D2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0B402AE" w14:textId="77777777" w:rsidR="00F36D27" w:rsidRDefault="00F36D27" w:rsidP="00F36D2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4D78136" w14:textId="77777777" w:rsidR="00F36D27" w:rsidRDefault="00F36D27" w:rsidP="00F36D27">
      <w:pPr>
        <w:pStyle w:val="PL"/>
      </w:pPr>
      <w:r>
        <w:t xml:space="preserve">      type: array</w:t>
      </w:r>
    </w:p>
    <w:p w14:paraId="3A84D0B4" w14:textId="77777777" w:rsidR="00F36D27" w:rsidRDefault="00F36D27" w:rsidP="00F36D27">
      <w:pPr>
        <w:pStyle w:val="PL"/>
      </w:pPr>
      <w:r>
        <w:t xml:space="preserve">      items:</w:t>
      </w:r>
    </w:p>
    <w:p w14:paraId="14476C4D" w14:textId="77777777" w:rsidR="00F36D27" w:rsidRDefault="00F36D27" w:rsidP="00F36D2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3127076" w14:textId="77777777" w:rsidR="00F36D27" w:rsidRDefault="00F36D27" w:rsidP="00F36D27">
      <w:pPr>
        <w:pStyle w:val="PL"/>
      </w:pPr>
      <w:r>
        <w:t xml:space="preserve">    QosMonitoringReport:</w:t>
      </w:r>
    </w:p>
    <w:p w14:paraId="457111F8" w14:textId="77777777" w:rsidR="00F36D27" w:rsidRDefault="00F36D27" w:rsidP="00F36D27">
      <w:pPr>
        <w:pStyle w:val="PL"/>
      </w:pPr>
      <w:r>
        <w:t xml:space="preserve">      description: Contains reporting information on QoS monitoring.</w:t>
      </w:r>
    </w:p>
    <w:p w14:paraId="1DCB2C4A" w14:textId="77777777" w:rsidR="00F36D27" w:rsidRDefault="00F36D27" w:rsidP="00F36D27">
      <w:pPr>
        <w:pStyle w:val="PL"/>
      </w:pPr>
      <w:r>
        <w:t xml:space="preserve">      type: object</w:t>
      </w:r>
    </w:p>
    <w:p w14:paraId="166EDA84" w14:textId="77777777" w:rsidR="00F36D27" w:rsidRDefault="00F36D27" w:rsidP="00F36D27">
      <w:pPr>
        <w:pStyle w:val="PL"/>
      </w:pPr>
      <w:r>
        <w:t xml:space="preserve">      properties:</w:t>
      </w:r>
    </w:p>
    <w:p w14:paraId="35C1C64E" w14:textId="77777777" w:rsidR="00F36D27" w:rsidRDefault="00F36D27" w:rsidP="00F36D27">
      <w:pPr>
        <w:pStyle w:val="PL"/>
      </w:pPr>
      <w:r>
        <w:t xml:space="preserve">        ulDelays:</w:t>
      </w:r>
    </w:p>
    <w:p w14:paraId="65E17BB2" w14:textId="77777777" w:rsidR="00F36D27" w:rsidRDefault="00F36D27" w:rsidP="00F36D27">
      <w:pPr>
        <w:pStyle w:val="PL"/>
      </w:pPr>
      <w:r>
        <w:t xml:space="preserve">          type: array</w:t>
      </w:r>
    </w:p>
    <w:p w14:paraId="165341F2" w14:textId="77777777" w:rsidR="00F36D27" w:rsidRDefault="00F36D27" w:rsidP="00F36D27">
      <w:pPr>
        <w:pStyle w:val="PL"/>
      </w:pPr>
      <w:r>
        <w:t xml:space="preserve">          items:</w:t>
      </w:r>
    </w:p>
    <w:p w14:paraId="13159212" w14:textId="77777777" w:rsidR="00F36D27" w:rsidRDefault="00F36D27" w:rsidP="00F36D27">
      <w:pPr>
        <w:pStyle w:val="PL"/>
      </w:pPr>
      <w:r>
        <w:t xml:space="preserve">            type: integer</w:t>
      </w:r>
    </w:p>
    <w:p w14:paraId="3D917602" w14:textId="77777777" w:rsidR="00F36D27" w:rsidRDefault="00F36D27" w:rsidP="00F36D27">
      <w:pPr>
        <w:pStyle w:val="PL"/>
      </w:pPr>
      <w:r>
        <w:t xml:space="preserve">          minItems: 0</w:t>
      </w:r>
    </w:p>
    <w:p w14:paraId="106910C8" w14:textId="77777777" w:rsidR="00F36D27" w:rsidRDefault="00F36D27" w:rsidP="00F36D27">
      <w:pPr>
        <w:pStyle w:val="PL"/>
      </w:pPr>
      <w:r>
        <w:t xml:space="preserve">        dlDelays:</w:t>
      </w:r>
    </w:p>
    <w:p w14:paraId="29B58B45" w14:textId="77777777" w:rsidR="00F36D27" w:rsidRDefault="00F36D27" w:rsidP="00F36D27">
      <w:pPr>
        <w:pStyle w:val="PL"/>
      </w:pPr>
      <w:r>
        <w:t xml:space="preserve">          type: array</w:t>
      </w:r>
    </w:p>
    <w:p w14:paraId="34AC9BE7" w14:textId="77777777" w:rsidR="00F36D27" w:rsidRDefault="00F36D27" w:rsidP="00F36D27">
      <w:pPr>
        <w:pStyle w:val="PL"/>
      </w:pPr>
      <w:r>
        <w:t xml:space="preserve">          items:</w:t>
      </w:r>
    </w:p>
    <w:p w14:paraId="5CE5AB7B" w14:textId="77777777" w:rsidR="00F36D27" w:rsidRDefault="00F36D27" w:rsidP="00F36D27">
      <w:pPr>
        <w:pStyle w:val="PL"/>
      </w:pPr>
      <w:r>
        <w:t xml:space="preserve">            type: integer</w:t>
      </w:r>
    </w:p>
    <w:p w14:paraId="71F08138" w14:textId="77777777" w:rsidR="00F36D27" w:rsidRDefault="00F36D27" w:rsidP="00F36D27">
      <w:pPr>
        <w:pStyle w:val="PL"/>
      </w:pPr>
      <w:r>
        <w:t xml:space="preserve">          minItems: 0</w:t>
      </w:r>
    </w:p>
    <w:p w14:paraId="329A44FE" w14:textId="77777777" w:rsidR="00F36D27" w:rsidRDefault="00F36D27" w:rsidP="00F36D27">
      <w:pPr>
        <w:pStyle w:val="PL"/>
      </w:pPr>
      <w:r>
        <w:t xml:space="preserve">        rtDelays:</w:t>
      </w:r>
    </w:p>
    <w:p w14:paraId="6355A3A8" w14:textId="77777777" w:rsidR="00F36D27" w:rsidRDefault="00F36D27" w:rsidP="00F36D27">
      <w:pPr>
        <w:pStyle w:val="PL"/>
      </w:pPr>
      <w:r>
        <w:t xml:space="preserve">          type: array</w:t>
      </w:r>
    </w:p>
    <w:p w14:paraId="677446A3" w14:textId="77777777" w:rsidR="00F36D27" w:rsidRDefault="00F36D27" w:rsidP="00F36D27">
      <w:pPr>
        <w:pStyle w:val="PL"/>
      </w:pPr>
      <w:r>
        <w:t xml:space="preserve">          items:</w:t>
      </w:r>
    </w:p>
    <w:p w14:paraId="72C6B68D" w14:textId="77777777" w:rsidR="00F36D27" w:rsidRDefault="00F36D27" w:rsidP="00F36D27">
      <w:pPr>
        <w:pStyle w:val="PL"/>
      </w:pPr>
      <w:r>
        <w:t xml:space="preserve">            type: integer</w:t>
      </w:r>
    </w:p>
    <w:p w14:paraId="4C56292C" w14:textId="77777777" w:rsidR="00F36D27" w:rsidRPr="003A6F10" w:rsidRDefault="00F36D27" w:rsidP="00F36D27">
      <w:pPr>
        <w:pStyle w:val="PL"/>
      </w:pPr>
      <w:r>
        <w:t xml:space="preserve">          minItems: 0</w:t>
      </w:r>
    </w:p>
    <w:p w14:paraId="207650D5" w14:textId="77777777" w:rsidR="00F36D27" w:rsidRDefault="00F36D27" w:rsidP="00F36D27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607B8AB" w14:textId="77777777" w:rsidR="00F36D27" w:rsidRDefault="00F36D27" w:rsidP="00F36D27">
      <w:pPr>
        <w:pStyle w:val="PL"/>
      </w:pPr>
      <w:r>
        <w:t xml:space="preserve">      type: object</w:t>
      </w:r>
    </w:p>
    <w:p w14:paraId="2144684A" w14:textId="77777777" w:rsidR="00F36D27" w:rsidRDefault="00F36D27" w:rsidP="00F36D27">
      <w:pPr>
        <w:pStyle w:val="PL"/>
      </w:pPr>
      <w:r>
        <w:t xml:space="preserve">      properties:</w:t>
      </w:r>
    </w:p>
    <w:p w14:paraId="5861B593" w14:textId="77777777" w:rsidR="00F36D27" w:rsidRDefault="00F36D27" w:rsidP="00F36D27">
      <w:pPr>
        <w:pStyle w:val="PL"/>
      </w:pPr>
      <w:r>
        <w:t xml:space="preserve">        announcementIdentifier:</w:t>
      </w:r>
    </w:p>
    <w:p w14:paraId="377FA850" w14:textId="77777777" w:rsidR="00F36D27" w:rsidRDefault="00F36D27" w:rsidP="00F36D2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768CBB9" w14:textId="77777777" w:rsidR="00F36D27" w:rsidRDefault="00F36D27" w:rsidP="00F36D27">
      <w:pPr>
        <w:pStyle w:val="PL"/>
      </w:pPr>
      <w:r>
        <w:t xml:space="preserve">        announcementReference:</w:t>
      </w:r>
    </w:p>
    <w:p w14:paraId="4A5C36B2" w14:textId="77777777" w:rsidR="00F36D27" w:rsidRDefault="00F36D27" w:rsidP="00F36D27">
      <w:pPr>
        <w:pStyle w:val="PL"/>
      </w:pPr>
      <w:r>
        <w:lastRenderedPageBreak/>
        <w:t xml:space="preserve">          </w:t>
      </w:r>
      <w:r w:rsidRPr="00BD6F46">
        <w:t>$ref: 'TS29571_CommonData.yaml#/components/schemas/Uri'</w:t>
      </w:r>
    </w:p>
    <w:p w14:paraId="4EAB373C" w14:textId="77777777" w:rsidR="00F36D27" w:rsidRDefault="00F36D27" w:rsidP="00F36D27">
      <w:pPr>
        <w:pStyle w:val="PL"/>
      </w:pPr>
      <w:r>
        <w:t xml:space="preserve">        variableParts:</w:t>
      </w:r>
    </w:p>
    <w:p w14:paraId="1972DA35" w14:textId="77777777" w:rsidR="00F36D27" w:rsidRDefault="00F36D27" w:rsidP="00F36D27">
      <w:pPr>
        <w:pStyle w:val="PL"/>
      </w:pPr>
      <w:r>
        <w:t xml:space="preserve">          type: array</w:t>
      </w:r>
    </w:p>
    <w:p w14:paraId="6629DBD3" w14:textId="77777777" w:rsidR="00F36D27" w:rsidRDefault="00F36D27" w:rsidP="00F36D27">
      <w:pPr>
        <w:pStyle w:val="PL"/>
      </w:pPr>
      <w:r>
        <w:t xml:space="preserve">          items:</w:t>
      </w:r>
    </w:p>
    <w:p w14:paraId="6EE30CCF" w14:textId="77777777" w:rsidR="00F36D27" w:rsidRDefault="00F36D27" w:rsidP="00F36D27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76F5544" w14:textId="77777777" w:rsidR="00F36D27" w:rsidRDefault="00F36D27" w:rsidP="00F36D27">
      <w:pPr>
        <w:pStyle w:val="PL"/>
      </w:pPr>
      <w:r>
        <w:t xml:space="preserve">          minItems: 0</w:t>
      </w:r>
    </w:p>
    <w:p w14:paraId="2526D31E" w14:textId="77777777" w:rsidR="00F36D27" w:rsidRDefault="00F36D27" w:rsidP="00F36D27">
      <w:pPr>
        <w:pStyle w:val="PL"/>
      </w:pPr>
      <w:r>
        <w:t xml:space="preserve">        timeToPlay:</w:t>
      </w:r>
    </w:p>
    <w:p w14:paraId="5D7DEF54" w14:textId="77777777" w:rsidR="00F36D27" w:rsidRDefault="00F36D27" w:rsidP="00F36D27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435343A8" w14:textId="77777777" w:rsidR="00F36D27" w:rsidRDefault="00F36D27" w:rsidP="00F36D27">
      <w:pPr>
        <w:pStyle w:val="PL"/>
      </w:pPr>
      <w:r>
        <w:t xml:space="preserve">        quotaConsumptionIndicator:</w:t>
      </w:r>
    </w:p>
    <w:p w14:paraId="6C574B36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BED45E2" w14:textId="77777777" w:rsidR="00F36D27" w:rsidRDefault="00F36D27" w:rsidP="00F36D27">
      <w:pPr>
        <w:pStyle w:val="PL"/>
      </w:pPr>
      <w:r>
        <w:t xml:space="preserve">        announcementPriority:</w:t>
      </w:r>
    </w:p>
    <w:p w14:paraId="089EE544" w14:textId="77777777" w:rsidR="00F36D27" w:rsidRDefault="00F36D27" w:rsidP="00F36D2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2CE2669" w14:textId="77777777" w:rsidR="00F36D27" w:rsidRDefault="00F36D27" w:rsidP="00F36D27">
      <w:pPr>
        <w:pStyle w:val="PL"/>
      </w:pPr>
      <w:r>
        <w:t xml:space="preserve">        playToParty:</w:t>
      </w:r>
    </w:p>
    <w:p w14:paraId="49A479A3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5DB46D8" w14:textId="77777777" w:rsidR="00F36D27" w:rsidRDefault="00F36D27" w:rsidP="00F36D27">
      <w:pPr>
        <w:pStyle w:val="PL"/>
      </w:pPr>
      <w:r>
        <w:t xml:space="preserve">        announcementPrivacyIndicator:</w:t>
      </w:r>
    </w:p>
    <w:p w14:paraId="0839A423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65A9A20" w14:textId="77777777" w:rsidR="00F36D27" w:rsidRDefault="00F36D27" w:rsidP="00F36D27">
      <w:pPr>
        <w:pStyle w:val="PL"/>
      </w:pPr>
      <w:r>
        <w:t xml:space="preserve">        Language:</w:t>
      </w:r>
    </w:p>
    <w:p w14:paraId="7CD77512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70B31D43" w14:textId="77777777" w:rsidR="00F36D27" w:rsidRDefault="00F36D27" w:rsidP="00F36D27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2767892" w14:textId="77777777" w:rsidR="00F36D27" w:rsidRDefault="00F36D27" w:rsidP="00F36D27">
      <w:pPr>
        <w:pStyle w:val="PL"/>
      </w:pPr>
      <w:r>
        <w:t xml:space="preserve">      type: object</w:t>
      </w:r>
    </w:p>
    <w:p w14:paraId="35FC3BCD" w14:textId="77777777" w:rsidR="00F36D27" w:rsidRDefault="00F36D27" w:rsidP="00F36D27">
      <w:pPr>
        <w:pStyle w:val="PL"/>
      </w:pPr>
      <w:r>
        <w:t xml:space="preserve">      properties:</w:t>
      </w:r>
    </w:p>
    <w:p w14:paraId="288EFB3F" w14:textId="77777777" w:rsidR="00F36D27" w:rsidRDefault="00F36D27" w:rsidP="00F36D27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0495637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87D238A" w14:textId="77777777" w:rsidR="00F36D27" w:rsidRDefault="00F36D27" w:rsidP="00F36D27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3C961BE" w14:textId="77777777" w:rsidR="00F36D27" w:rsidRDefault="00F36D27" w:rsidP="00F36D27">
      <w:pPr>
        <w:pStyle w:val="PL"/>
      </w:pPr>
      <w:r>
        <w:t xml:space="preserve">          type: array</w:t>
      </w:r>
    </w:p>
    <w:p w14:paraId="7FB76C1E" w14:textId="77777777" w:rsidR="00F36D27" w:rsidRDefault="00F36D27" w:rsidP="00F36D27">
      <w:pPr>
        <w:pStyle w:val="PL"/>
      </w:pPr>
      <w:r>
        <w:t xml:space="preserve">          items:</w:t>
      </w:r>
    </w:p>
    <w:p w14:paraId="3ABBC0A5" w14:textId="77777777" w:rsidR="00F36D27" w:rsidRDefault="00F36D27" w:rsidP="00F36D27">
      <w:pPr>
        <w:pStyle w:val="PL"/>
      </w:pPr>
      <w:r>
        <w:t xml:space="preserve">            type: string</w:t>
      </w:r>
    </w:p>
    <w:p w14:paraId="4FDA5C9F" w14:textId="77777777" w:rsidR="00F36D27" w:rsidRDefault="00F36D27" w:rsidP="00F36D27">
      <w:pPr>
        <w:pStyle w:val="PL"/>
      </w:pPr>
      <w:r>
        <w:t xml:space="preserve">          minItems: 1</w:t>
      </w:r>
    </w:p>
    <w:p w14:paraId="07202212" w14:textId="77777777" w:rsidR="00F36D27" w:rsidRDefault="00F36D27" w:rsidP="00F36D27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6C7CC00" w14:textId="77777777" w:rsidR="00F36D27" w:rsidRDefault="00F36D27" w:rsidP="00F36D2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9EA166E" w14:textId="77777777" w:rsidR="00F36D27" w:rsidRPr="003B2883" w:rsidRDefault="00F36D27" w:rsidP="00F36D27">
      <w:pPr>
        <w:pStyle w:val="PL"/>
      </w:pPr>
      <w:r w:rsidRPr="003B2883">
        <w:t xml:space="preserve">      required:</w:t>
      </w:r>
    </w:p>
    <w:p w14:paraId="546B72AB" w14:textId="77777777" w:rsidR="00F36D27" w:rsidRDefault="00F36D27" w:rsidP="00F36D27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91AFBDD" w14:textId="77777777" w:rsidR="00F36D27" w:rsidRDefault="00F36D27" w:rsidP="00F36D27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B3D1CC8" w14:textId="77777777" w:rsidR="00F36D27" w:rsidRDefault="00F36D27" w:rsidP="00F36D27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861A25" w14:textId="77777777" w:rsidR="00F36D27" w:rsidRDefault="00F36D27" w:rsidP="00F36D27">
      <w:pPr>
        <w:pStyle w:val="PL"/>
      </w:pPr>
      <w:r>
        <w:t xml:space="preserve">      type: string</w:t>
      </w:r>
    </w:p>
    <w:p w14:paraId="7DA5D015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D2CC33E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94B070E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E5A5C48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B9318D7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52CAC1F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DD40E0F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B2C2565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7A38CA0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856B668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1A09D47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9BEA367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18F94DD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C4EB216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212BAA0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38E74A6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B1DED0D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61C0960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2CA0993E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823B29F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C884218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5C85BD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283503F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2AA374A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717C06A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53D8BA1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5226B9D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8754DA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6CF21D7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351E549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7D5F37F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5EAF7AD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122C6597" w14:textId="77777777" w:rsidR="00F36D27" w:rsidRDefault="00F36D27" w:rsidP="00F36D27">
      <w:pPr>
        <w:pStyle w:val="PL"/>
      </w:pPr>
      <w:r>
        <w:t xml:space="preserve">        eventType:</w:t>
      </w:r>
    </w:p>
    <w:p w14:paraId="4C421F1B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1FB03311" w14:textId="77777777" w:rsidR="00F36D27" w:rsidRDefault="00F36D27" w:rsidP="00F36D27">
      <w:pPr>
        <w:pStyle w:val="PL"/>
      </w:pPr>
      <w:r>
        <w:t xml:space="preserve">        iMSNodeFunctionality:</w:t>
      </w:r>
    </w:p>
    <w:p w14:paraId="45A3C800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73C8403" w14:textId="77777777" w:rsidR="00F36D27" w:rsidRDefault="00F36D27" w:rsidP="00F36D27">
      <w:pPr>
        <w:pStyle w:val="PL"/>
      </w:pPr>
      <w:r>
        <w:t xml:space="preserve">        roleOfNode:</w:t>
      </w:r>
    </w:p>
    <w:p w14:paraId="27A14307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0953882" w14:textId="77777777" w:rsidR="00F36D27" w:rsidRDefault="00F36D27" w:rsidP="00F36D27">
      <w:pPr>
        <w:pStyle w:val="PL"/>
      </w:pPr>
      <w:r>
        <w:t xml:space="preserve">        userInformation:</w:t>
      </w:r>
    </w:p>
    <w:p w14:paraId="27A5D2AE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F903601" w14:textId="77777777" w:rsidR="00F36D27" w:rsidRDefault="00F36D27" w:rsidP="00F36D27">
      <w:pPr>
        <w:pStyle w:val="PL"/>
      </w:pPr>
      <w:r>
        <w:t xml:space="preserve">        userLocationInfo:</w:t>
      </w:r>
    </w:p>
    <w:p w14:paraId="7A748134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28D949C" w14:textId="77777777" w:rsidR="00F36D27" w:rsidRDefault="00F36D27" w:rsidP="00F36D27">
      <w:pPr>
        <w:pStyle w:val="PL"/>
      </w:pPr>
      <w:r>
        <w:t xml:space="preserve">        ueTimeZone:</w:t>
      </w:r>
    </w:p>
    <w:p w14:paraId="6C8B1416" w14:textId="77777777" w:rsidR="00F36D27" w:rsidRDefault="00F36D27" w:rsidP="00F36D27">
      <w:pPr>
        <w:pStyle w:val="PL"/>
      </w:pPr>
      <w:r>
        <w:lastRenderedPageBreak/>
        <w:t xml:space="preserve">        </w:t>
      </w:r>
      <w:r w:rsidRPr="00BD6F46">
        <w:t xml:space="preserve">  $ref: 'TS29571_CommonData.yaml#/components/schemas/TimeZone'</w:t>
      </w:r>
    </w:p>
    <w:p w14:paraId="2E8E9404" w14:textId="77777777" w:rsidR="00F36D27" w:rsidRDefault="00F36D27" w:rsidP="00F36D27">
      <w:pPr>
        <w:pStyle w:val="PL"/>
      </w:pPr>
      <w:r>
        <w:t xml:space="preserve">        3gppPSDataOffStatus:</w:t>
      </w:r>
    </w:p>
    <w:p w14:paraId="2ED13964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B93864C" w14:textId="77777777" w:rsidR="00F36D27" w:rsidRDefault="00F36D27" w:rsidP="00F36D27">
      <w:pPr>
        <w:pStyle w:val="PL"/>
      </w:pPr>
      <w:r>
        <w:t xml:space="preserve">        isupCause:</w:t>
      </w:r>
    </w:p>
    <w:p w14:paraId="5593EAB3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69FADBF" w14:textId="77777777" w:rsidR="00F36D27" w:rsidRDefault="00F36D27" w:rsidP="00F36D27">
      <w:pPr>
        <w:pStyle w:val="PL"/>
      </w:pPr>
      <w:r>
        <w:t xml:space="preserve">        controlPlaneAddress:</w:t>
      </w:r>
    </w:p>
    <w:p w14:paraId="56D92E42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4D08AD1" w14:textId="77777777" w:rsidR="00F36D27" w:rsidRDefault="00F36D27" w:rsidP="00F36D27">
      <w:pPr>
        <w:pStyle w:val="PL"/>
      </w:pPr>
      <w:r>
        <w:t xml:space="preserve">        vlrNumber:</w:t>
      </w:r>
    </w:p>
    <w:p w14:paraId="2F6A62E5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F60C568" w14:textId="77777777" w:rsidR="00F36D27" w:rsidRDefault="00F36D27" w:rsidP="00F36D27">
      <w:pPr>
        <w:pStyle w:val="PL"/>
      </w:pPr>
      <w:r>
        <w:t xml:space="preserve">        mscAddress:</w:t>
      </w:r>
    </w:p>
    <w:p w14:paraId="5E81F4EE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A9E399C" w14:textId="77777777" w:rsidR="00F36D27" w:rsidRDefault="00F36D27" w:rsidP="00F36D27">
      <w:pPr>
        <w:pStyle w:val="PL"/>
      </w:pPr>
      <w:r>
        <w:t xml:space="preserve">        userSessionID:</w:t>
      </w:r>
    </w:p>
    <w:p w14:paraId="6314E5C5" w14:textId="77777777" w:rsidR="00F36D27" w:rsidRDefault="00F36D27" w:rsidP="00F36D27">
      <w:pPr>
        <w:pStyle w:val="PL"/>
      </w:pPr>
      <w:r>
        <w:t xml:space="preserve">          type: string</w:t>
      </w:r>
    </w:p>
    <w:p w14:paraId="33BF9713" w14:textId="77777777" w:rsidR="00F36D27" w:rsidRDefault="00F36D27" w:rsidP="00F36D27">
      <w:pPr>
        <w:pStyle w:val="PL"/>
      </w:pPr>
      <w:r>
        <w:t xml:space="preserve">        outgoingSessionID:</w:t>
      </w:r>
    </w:p>
    <w:p w14:paraId="58138BF1" w14:textId="77777777" w:rsidR="00F36D27" w:rsidRDefault="00F36D27" w:rsidP="00F36D27">
      <w:pPr>
        <w:pStyle w:val="PL"/>
      </w:pPr>
      <w:r>
        <w:t xml:space="preserve">          type: string</w:t>
      </w:r>
    </w:p>
    <w:p w14:paraId="00EC86CE" w14:textId="77777777" w:rsidR="00F36D27" w:rsidRDefault="00F36D27" w:rsidP="00F36D27">
      <w:pPr>
        <w:pStyle w:val="PL"/>
      </w:pPr>
      <w:r>
        <w:t xml:space="preserve">        sessionPriority:</w:t>
      </w:r>
    </w:p>
    <w:p w14:paraId="0CFC2FAE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41BDEB72" w14:textId="77777777" w:rsidR="00F36D27" w:rsidRDefault="00F36D27" w:rsidP="00F36D27">
      <w:pPr>
        <w:pStyle w:val="PL"/>
      </w:pPr>
      <w:r>
        <w:t xml:space="preserve">        callingPartyAddresses:</w:t>
      </w:r>
    </w:p>
    <w:p w14:paraId="2DFE5376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10D4AC56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49E42A3F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13585E8" w14:textId="77777777" w:rsidR="00F36D27" w:rsidRDefault="00F36D27" w:rsidP="00F36D27">
      <w:pPr>
        <w:pStyle w:val="PL"/>
      </w:pPr>
      <w:r>
        <w:t xml:space="preserve">          minItems: 1</w:t>
      </w:r>
    </w:p>
    <w:p w14:paraId="0D5EF904" w14:textId="77777777" w:rsidR="00F36D27" w:rsidRDefault="00F36D27" w:rsidP="00F36D27">
      <w:pPr>
        <w:pStyle w:val="PL"/>
      </w:pPr>
      <w:r>
        <w:t xml:space="preserve">        calledPartyAddress:</w:t>
      </w:r>
    </w:p>
    <w:p w14:paraId="0F83B8DE" w14:textId="77777777" w:rsidR="00F36D27" w:rsidRDefault="00F36D27" w:rsidP="00F36D27">
      <w:pPr>
        <w:pStyle w:val="PL"/>
      </w:pPr>
      <w:r>
        <w:t xml:space="preserve">          type: string</w:t>
      </w:r>
    </w:p>
    <w:p w14:paraId="4B57C8C8" w14:textId="77777777" w:rsidR="00F36D27" w:rsidRDefault="00F36D27" w:rsidP="00F36D27">
      <w:pPr>
        <w:pStyle w:val="PL"/>
      </w:pPr>
      <w:r>
        <w:t xml:space="preserve">        numberPortabilityRoutinginformation:</w:t>
      </w:r>
    </w:p>
    <w:p w14:paraId="01BE79FA" w14:textId="77777777" w:rsidR="00F36D27" w:rsidRDefault="00F36D27" w:rsidP="00F36D27">
      <w:pPr>
        <w:pStyle w:val="PL"/>
      </w:pPr>
      <w:r>
        <w:t xml:space="preserve">          type: string</w:t>
      </w:r>
    </w:p>
    <w:p w14:paraId="035A0CB8" w14:textId="77777777" w:rsidR="00F36D27" w:rsidRDefault="00F36D27" w:rsidP="00F36D27">
      <w:pPr>
        <w:pStyle w:val="PL"/>
      </w:pPr>
      <w:r>
        <w:t xml:space="preserve">        carrierSelectRoutingInformation:</w:t>
      </w:r>
    </w:p>
    <w:p w14:paraId="30A6985C" w14:textId="77777777" w:rsidR="00F36D27" w:rsidRDefault="00F36D27" w:rsidP="00F36D27">
      <w:pPr>
        <w:pStyle w:val="PL"/>
      </w:pPr>
      <w:r>
        <w:t xml:space="preserve">          type: string</w:t>
      </w:r>
    </w:p>
    <w:p w14:paraId="022FBDA9" w14:textId="77777777" w:rsidR="00F36D27" w:rsidRDefault="00F36D27" w:rsidP="00F36D27">
      <w:pPr>
        <w:pStyle w:val="PL"/>
      </w:pPr>
      <w:r>
        <w:t xml:space="preserve">        alternateChargedPartyAddress:</w:t>
      </w:r>
    </w:p>
    <w:p w14:paraId="7C8BA21E" w14:textId="77777777" w:rsidR="00F36D27" w:rsidRDefault="00F36D27" w:rsidP="00F36D27">
      <w:pPr>
        <w:pStyle w:val="PL"/>
      </w:pPr>
      <w:r>
        <w:t xml:space="preserve">          type: string</w:t>
      </w:r>
    </w:p>
    <w:p w14:paraId="13D7576C" w14:textId="77777777" w:rsidR="00F36D27" w:rsidRDefault="00F36D27" w:rsidP="00F36D27">
      <w:pPr>
        <w:pStyle w:val="PL"/>
      </w:pPr>
      <w:r>
        <w:t xml:space="preserve">        requestedPartyAddress:</w:t>
      </w:r>
    </w:p>
    <w:p w14:paraId="47417611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355B4DFB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0ACB6DEE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944EB79" w14:textId="77777777" w:rsidR="00F36D27" w:rsidRDefault="00F36D27" w:rsidP="00F36D27">
      <w:pPr>
        <w:pStyle w:val="PL"/>
      </w:pPr>
      <w:r>
        <w:t xml:space="preserve">          minItems: 1</w:t>
      </w:r>
    </w:p>
    <w:p w14:paraId="240A5AA6" w14:textId="77777777" w:rsidR="00F36D27" w:rsidRDefault="00F36D27" w:rsidP="00F36D27">
      <w:pPr>
        <w:pStyle w:val="PL"/>
      </w:pPr>
      <w:r>
        <w:t xml:space="preserve">        calledAssertedIdentities:</w:t>
      </w:r>
    </w:p>
    <w:p w14:paraId="3C44560A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24A59F44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00DBC12F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98ED483" w14:textId="77777777" w:rsidR="00F36D27" w:rsidRDefault="00F36D27" w:rsidP="00F36D27">
      <w:pPr>
        <w:pStyle w:val="PL"/>
      </w:pPr>
      <w:r>
        <w:t xml:space="preserve">          minItems: 1</w:t>
      </w:r>
    </w:p>
    <w:p w14:paraId="477B4E0D" w14:textId="77777777" w:rsidR="00F36D27" w:rsidRDefault="00F36D27" w:rsidP="00F36D27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06E315C" w14:textId="77777777" w:rsidR="00F36D27" w:rsidRDefault="00F36D27" w:rsidP="00F36D27">
      <w:pPr>
        <w:pStyle w:val="PL"/>
      </w:pPr>
      <w:r>
        <w:t xml:space="preserve">          type: array</w:t>
      </w:r>
    </w:p>
    <w:p w14:paraId="7E68767A" w14:textId="77777777" w:rsidR="00F36D27" w:rsidRDefault="00F36D27" w:rsidP="00F36D27">
      <w:pPr>
        <w:pStyle w:val="PL"/>
      </w:pPr>
      <w:r>
        <w:t xml:space="preserve">          items:</w:t>
      </w:r>
    </w:p>
    <w:p w14:paraId="08962148" w14:textId="77777777" w:rsidR="00F36D27" w:rsidRDefault="00F36D27" w:rsidP="00F36D27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2877D7C" w14:textId="77777777" w:rsidR="00F36D27" w:rsidRDefault="00F36D27" w:rsidP="00F36D27">
      <w:pPr>
        <w:pStyle w:val="PL"/>
      </w:pPr>
      <w:r w:rsidRPr="00AA0279">
        <w:t xml:space="preserve">          minItems: 1</w:t>
      </w:r>
    </w:p>
    <w:p w14:paraId="22E5A59C" w14:textId="77777777" w:rsidR="00F36D27" w:rsidRDefault="00F36D27" w:rsidP="00F36D27">
      <w:pPr>
        <w:pStyle w:val="PL"/>
      </w:pPr>
      <w:r>
        <w:t xml:space="preserve">        associatedURI:</w:t>
      </w:r>
    </w:p>
    <w:p w14:paraId="5F0F27EA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637B2F78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07D90B47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C925FDC" w14:textId="77777777" w:rsidR="00F36D27" w:rsidRDefault="00F36D27" w:rsidP="00F36D27">
      <w:pPr>
        <w:pStyle w:val="PL"/>
      </w:pPr>
      <w:r>
        <w:t xml:space="preserve">          minItems: 1</w:t>
      </w:r>
    </w:p>
    <w:p w14:paraId="06745630" w14:textId="77777777" w:rsidR="00F36D27" w:rsidRDefault="00F36D27" w:rsidP="00F36D27">
      <w:pPr>
        <w:pStyle w:val="PL"/>
      </w:pPr>
      <w:r>
        <w:t xml:space="preserve">        timeStamps:</w:t>
      </w:r>
    </w:p>
    <w:p w14:paraId="381B2C0E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575ECE8" w14:textId="77777777" w:rsidR="00F36D27" w:rsidRDefault="00F36D27" w:rsidP="00F36D27">
      <w:pPr>
        <w:pStyle w:val="PL"/>
      </w:pPr>
      <w:r>
        <w:t xml:space="preserve">        applicationServerInformation:</w:t>
      </w:r>
    </w:p>
    <w:p w14:paraId="180E2F44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7337F2E8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446E98C1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1E7024C" w14:textId="77777777" w:rsidR="00F36D27" w:rsidRDefault="00F36D27" w:rsidP="00F36D27">
      <w:pPr>
        <w:pStyle w:val="PL"/>
      </w:pPr>
      <w:r>
        <w:t xml:space="preserve">          minItems: 1</w:t>
      </w:r>
    </w:p>
    <w:p w14:paraId="765003CF" w14:textId="77777777" w:rsidR="00F36D27" w:rsidRDefault="00F36D27" w:rsidP="00F36D27">
      <w:pPr>
        <w:pStyle w:val="PL"/>
      </w:pPr>
      <w:r>
        <w:t xml:space="preserve">        interOperatorIdentifier:</w:t>
      </w:r>
    </w:p>
    <w:p w14:paraId="76AF131B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357CFD34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170A7A40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800B23C" w14:textId="77777777" w:rsidR="00F36D27" w:rsidRDefault="00F36D27" w:rsidP="00F36D27">
      <w:pPr>
        <w:pStyle w:val="PL"/>
      </w:pPr>
      <w:r>
        <w:t xml:space="preserve">          minItems: 1</w:t>
      </w:r>
    </w:p>
    <w:p w14:paraId="1DC25821" w14:textId="77777777" w:rsidR="00F36D27" w:rsidRDefault="00F36D27" w:rsidP="00F36D27">
      <w:pPr>
        <w:pStyle w:val="PL"/>
      </w:pPr>
      <w:r>
        <w:t xml:space="preserve">        imsChargingIdentifier:</w:t>
      </w:r>
    </w:p>
    <w:p w14:paraId="43BBA389" w14:textId="77777777" w:rsidR="00F36D27" w:rsidRDefault="00F36D27" w:rsidP="00F36D27">
      <w:pPr>
        <w:pStyle w:val="PL"/>
      </w:pPr>
      <w:r>
        <w:t xml:space="preserve">          type: string</w:t>
      </w:r>
    </w:p>
    <w:p w14:paraId="107D856E" w14:textId="77777777" w:rsidR="00F36D27" w:rsidRDefault="00F36D27" w:rsidP="00F36D27">
      <w:pPr>
        <w:pStyle w:val="PL"/>
      </w:pPr>
      <w:r>
        <w:t xml:space="preserve">        relatedICID:</w:t>
      </w:r>
    </w:p>
    <w:p w14:paraId="3A748B74" w14:textId="77777777" w:rsidR="00F36D27" w:rsidRDefault="00F36D27" w:rsidP="00F36D27">
      <w:pPr>
        <w:pStyle w:val="PL"/>
      </w:pPr>
      <w:r>
        <w:t xml:space="preserve">          type: string</w:t>
      </w:r>
    </w:p>
    <w:p w14:paraId="2416A75A" w14:textId="77777777" w:rsidR="00F36D27" w:rsidRDefault="00F36D27" w:rsidP="00F36D27">
      <w:pPr>
        <w:pStyle w:val="PL"/>
      </w:pPr>
      <w:r>
        <w:t xml:space="preserve">        relatedICIDGenerationNode:</w:t>
      </w:r>
    </w:p>
    <w:p w14:paraId="141EE2BE" w14:textId="77777777" w:rsidR="00F36D27" w:rsidRDefault="00F36D27" w:rsidP="00F36D27">
      <w:pPr>
        <w:pStyle w:val="PL"/>
      </w:pPr>
      <w:r>
        <w:t xml:space="preserve">          type: string</w:t>
      </w:r>
    </w:p>
    <w:p w14:paraId="7FED4B97" w14:textId="77777777" w:rsidR="00F36D27" w:rsidRDefault="00F36D27" w:rsidP="00F36D27">
      <w:pPr>
        <w:pStyle w:val="PL"/>
      </w:pPr>
      <w:r>
        <w:t xml:space="preserve">        transitIOIList:</w:t>
      </w:r>
    </w:p>
    <w:p w14:paraId="4D79E561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8618816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30AEA9A2" w14:textId="77777777" w:rsidR="00F36D27" w:rsidRDefault="00F36D27" w:rsidP="00F36D27">
      <w:pPr>
        <w:pStyle w:val="PL"/>
      </w:pPr>
      <w:r>
        <w:t xml:space="preserve">            type: string</w:t>
      </w:r>
    </w:p>
    <w:p w14:paraId="37AE6612" w14:textId="77777777" w:rsidR="00F36D27" w:rsidRDefault="00F36D27" w:rsidP="00F36D27">
      <w:pPr>
        <w:pStyle w:val="PL"/>
      </w:pPr>
      <w:r>
        <w:t xml:space="preserve">          minItems: 1</w:t>
      </w:r>
    </w:p>
    <w:p w14:paraId="388E9F8D" w14:textId="77777777" w:rsidR="00F36D27" w:rsidRDefault="00F36D27" w:rsidP="00F36D27">
      <w:pPr>
        <w:pStyle w:val="PL"/>
      </w:pPr>
      <w:r>
        <w:t xml:space="preserve">        earlyMediaDescription:</w:t>
      </w:r>
    </w:p>
    <w:p w14:paraId="528BA3FC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21EEA7D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0716A57D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AD76B5A" w14:textId="77777777" w:rsidR="00F36D27" w:rsidRDefault="00F36D27" w:rsidP="00F36D27">
      <w:pPr>
        <w:pStyle w:val="PL"/>
      </w:pPr>
      <w:r>
        <w:t xml:space="preserve">          minItems: 1</w:t>
      </w:r>
    </w:p>
    <w:p w14:paraId="053E255B" w14:textId="77777777" w:rsidR="00F36D27" w:rsidRDefault="00F36D27" w:rsidP="00F36D27">
      <w:pPr>
        <w:pStyle w:val="PL"/>
      </w:pPr>
      <w:r>
        <w:lastRenderedPageBreak/>
        <w:t xml:space="preserve">        sdpSessionDescription:</w:t>
      </w:r>
    </w:p>
    <w:p w14:paraId="3C2BB660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7400620E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4DBEA37A" w14:textId="77777777" w:rsidR="00F36D27" w:rsidRDefault="00F36D27" w:rsidP="00F36D27">
      <w:pPr>
        <w:pStyle w:val="PL"/>
      </w:pPr>
      <w:r>
        <w:t xml:space="preserve">            type: string</w:t>
      </w:r>
    </w:p>
    <w:p w14:paraId="25926AD8" w14:textId="77777777" w:rsidR="00F36D27" w:rsidRDefault="00F36D27" w:rsidP="00F36D27">
      <w:pPr>
        <w:pStyle w:val="PL"/>
      </w:pPr>
      <w:r>
        <w:t xml:space="preserve">          minItems: 1</w:t>
      </w:r>
    </w:p>
    <w:p w14:paraId="7D19AD0B" w14:textId="77777777" w:rsidR="00F36D27" w:rsidRDefault="00F36D27" w:rsidP="00F36D27">
      <w:pPr>
        <w:pStyle w:val="PL"/>
      </w:pPr>
      <w:r>
        <w:t xml:space="preserve">        sdpMediaComponent:</w:t>
      </w:r>
    </w:p>
    <w:p w14:paraId="5D107143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5AD5F154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5C98031F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EBCB3C6" w14:textId="77777777" w:rsidR="00F36D27" w:rsidRDefault="00F36D27" w:rsidP="00F36D27">
      <w:pPr>
        <w:pStyle w:val="PL"/>
      </w:pPr>
      <w:r>
        <w:t xml:space="preserve">          minItems: 1</w:t>
      </w:r>
    </w:p>
    <w:p w14:paraId="384981E8" w14:textId="77777777" w:rsidR="00F36D27" w:rsidRDefault="00F36D27" w:rsidP="00F36D27">
      <w:pPr>
        <w:pStyle w:val="PL"/>
      </w:pPr>
      <w:r>
        <w:t xml:space="preserve">        servedPartyIPAddress:</w:t>
      </w:r>
    </w:p>
    <w:p w14:paraId="770965FD" w14:textId="77777777" w:rsidR="00F36D27" w:rsidRDefault="00F36D27" w:rsidP="00F36D2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E9A8A67" w14:textId="77777777" w:rsidR="00F36D27" w:rsidRDefault="00F36D27" w:rsidP="00F36D27">
      <w:pPr>
        <w:pStyle w:val="PL"/>
      </w:pPr>
      <w:r>
        <w:t xml:space="preserve">        serverCapabilities:</w:t>
      </w:r>
    </w:p>
    <w:p w14:paraId="49BC760C" w14:textId="77777777" w:rsidR="00F36D27" w:rsidRDefault="00F36D27" w:rsidP="00F36D2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E098206" w14:textId="77777777" w:rsidR="00F36D27" w:rsidRDefault="00F36D27" w:rsidP="00F36D27">
      <w:pPr>
        <w:pStyle w:val="PL"/>
      </w:pPr>
      <w:r>
        <w:t xml:space="preserve">        trunkGroupID:</w:t>
      </w:r>
    </w:p>
    <w:p w14:paraId="2DCE0DF3" w14:textId="77777777" w:rsidR="00F36D27" w:rsidRDefault="00F36D27" w:rsidP="00F36D2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4FA0116" w14:textId="77777777" w:rsidR="00F36D27" w:rsidRDefault="00F36D27" w:rsidP="00F36D27">
      <w:pPr>
        <w:pStyle w:val="PL"/>
      </w:pPr>
      <w:r>
        <w:t xml:space="preserve">        bearerService:</w:t>
      </w:r>
    </w:p>
    <w:p w14:paraId="160892B8" w14:textId="77777777" w:rsidR="00F36D27" w:rsidRDefault="00F36D27" w:rsidP="00F36D27">
      <w:pPr>
        <w:pStyle w:val="PL"/>
      </w:pPr>
      <w:r>
        <w:t xml:space="preserve">          type: string</w:t>
      </w:r>
    </w:p>
    <w:p w14:paraId="61F15BA2" w14:textId="77777777" w:rsidR="00F36D27" w:rsidRDefault="00F36D27" w:rsidP="00F36D27">
      <w:pPr>
        <w:pStyle w:val="PL"/>
      </w:pPr>
      <w:r>
        <w:t xml:space="preserve">        imsServiceId:</w:t>
      </w:r>
    </w:p>
    <w:p w14:paraId="035537F0" w14:textId="77777777" w:rsidR="00F36D27" w:rsidRDefault="00F36D27" w:rsidP="00F36D27">
      <w:pPr>
        <w:pStyle w:val="PL"/>
      </w:pPr>
      <w:r>
        <w:t xml:space="preserve">          type: string</w:t>
      </w:r>
    </w:p>
    <w:p w14:paraId="774F9CBE" w14:textId="77777777" w:rsidR="00F36D27" w:rsidRDefault="00F36D27" w:rsidP="00F36D27">
      <w:pPr>
        <w:pStyle w:val="PL"/>
      </w:pPr>
      <w:r>
        <w:t xml:space="preserve">        messageBodies:</w:t>
      </w:r>
    </w:p>
    <w:p w14:paraId="443D2BD2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79C6FF5C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623F7816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7EED403" w14:textId="77777777" w:rsidR="00F36D27" w:rsidRDefault="00F36D27" w:rsidP="00F36D27">
      <w:pPr>
        <w:pStyle w:val="PL"/>
      </w:pPr>
      <w:r>
        <w:t xml:space="preserve">          minItems: 1</w:t>
      </w:r>
    </w:p>
    <w:p w14:paraId="60483FC5" w14:textId="77777777" w:rsidR="00F36D27" w:rsidRDefault="00F36D27" w:rsidP="00F36D27">
      <w:pPr>
        <w:pStyle w:val="PL"/>
      </w:pPr>
      <w:r>
        <w:t xml:space="preserve">        accessNetworkInformation:</w:t>
      </w:r>
    </w:p>
    <w:p w14:paraId="4EC349BF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34F114C8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1FB701D1" w14:textId="77777777" w:rsidR="00F36D27" w:rsidRDefault="00F36D27" w:rsidP="00F36D27">
      <w:pPr>
        <w:pStyle w:val="PL"/>
      </w:pPr>
      <w:r>
        <w:t xml:space="preserve">            type: string</w:t>
      </w:r>
    </w:p>
    <w:p w14:paraId="4ACD7B81" w14:textId="77777777" w:rsidR="00F36D27" w:rsidRDefault="00F36D27" w:rsidP="00F36D27">
      <w:pPr>
        <w:pStyle w:val="PL"/>
      </w:pPr>
      <w:r>
        <w:t xml:space="preserve">          minItems: 1</w:t>
      </w:r>
    </w:p>
    <w:p w14:paraId="4807CFC4" w14:textId="77777777" w:rsidR="00F36D27" w:rsidRDefault="00F36D27" w:rsidP="00F36D27">
      <w:pPr>
        <w:pStyle w:val="PL"/>
      </w:pPr>
      <w:r>
        <w:t xml:space="preserve">        additionalAccessNetworkInformation:</w:t>
      </w:r>
    </w:p>
    <w:p w14:paraId="6EBA6C1D" w14:textId="77777777" w:rsidR="00F36D27" w:rsidRDefault="00F36D27" w:rsidP="00F36D27">
      <w:pPr>
        <w:pStyle w:val="PL"/>
      </w:pPr>
      <w:r>
        <w:t xml:space="preserve">          type: string</w:t>
      </w:r>
    </w:p>
    <w:p w14:paraId="00D2938B" w14:textId="77777777" w:rsidR="00F36D27" w:rsidRDefault="00F36D27" w:rsidP="00F36D27">
      <w:pPr>
        <w:pStyle w:val="PL"/>
      </w:pPr>
      <w:r>
        <w:t xml:space="preserve">        cellularNetworkInformation:</w:t>
      </w:r>
    </w:p>
    <w:p w14:paraId="2972EA7A" w14:textId="77777777" w:rsidR="00F36D27" w:rsidRDefault="00F36D27" w:rsidP="00F36D27">
      <w:pPr>
        <w:pStyle w:val="PL"/>
      </w:pPr>
      <w:r>
        <w:t xml:space="preserve">          type: string</w:t>
      </w:r>
    </w:p>
    <w:p w14:paraId="389A1FE4" w14:textId="77777777" w:rsidR="00F36D27" w:rsidRDefault="00F36D27" w:rsidP="00F36D27">
      <w:pPr>
        <w:pStyle w:val="PL"/>
      </w:pPr>
      <w:r>
        <w:t xml:space="preserve">        accessTransferInformation:</w:t>
      </w:r>
    </w:p>
    <w:p w14:paraId="0BC63D71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4F2FDE7C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7A770AFE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3EDAB35" w14:textId="77777777" w:rsidR="00F36D27" w:rsidRDefault="00F36D27" w:rsidP="00F36D27">
      <w:pPr>
        <w:pStyle w:val="PL"/>
      </w:pPr>
      <w:r>
        <w:t xml:space="preserve">          minItems: 1</w:t>
      </w:r>
    </w:p>
    <w:p w14:paraId="0FCDF0B1" w14:textId="77777777" w:rsidR="00F36D27" w:rsidRDefault="00F36D27" w:rsidP="00F36D27">
      <w:pPr>
        <w:pStyle w:val="PL"/>
      </w:pPr>
      <w:r>
        <w:t xml:space="preserve">        accessNetworkInfoChange:</w:t>
      </w:r>
    </w:p>
    <w:p w14:paraId="6A976102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4C717818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38191FEA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6EA1CC4" w14:textId="77777777" w:rsidR="00F36D27" w:rsidRDefault="00F36D27" w:rsidP="00F36D27">
      <w:pPr>
        <w:pStyle w:val="PL"/>
      </w:pPr>
      <w:r>
        <w:t xml:space="preserve">          minItems: 1</w:t>
      </w:r>
    </w:p>
    <w:p w14:paraId="4E5E4CFD" w14:textId="77777777" w:rsidR="00F36D27" w:rsidRDefault="00F36D27" w:rsidP="00F36D27">
      <w:pPr>
        <w:pStyle w:val="PL"/>
      </w:pPr>
      <w:r>
        <w:t xml:space="preserve">        imsCommunicationServiceID:</w:t>
      </w:r>
    </w:p>
    <w:p w14:paraId="12BC722F" w14:textId="77777777" w:rsidR="00F36D27" w:rsidRDefault="00F36D27" w:rsidP="00F36D27">
      <w:pPr>
        <w:pStyle w:val="PL"/>
      </w:pPr>
      <w:r>
        <w:t xml:space="preserve">          type: string</w:t>
      </w:r>
    </w:p>
    <w:p w14:paraId="62753A9B" w14:textId="77777777" w:rsidR="00F36D27" w:rsidRDefault="00F36D27" w:rsidP="00F36D27">
      <w:pPr>
        <w:pStyle w:val="PL"/>
      </w:pPr>
      <w:r>
        <w:t xml:space="preserve">        imsApplicationReferenceID:</w:t>
      </w:r>
    </w:p>
    <w:p w14:paraId="46563BBA" w14:textId="77777777" w:rsidR="00F36D27" w:rsidRDefault="00F36D27" w:rsidP="00F36D27">
      <w:pPr>
        <w:pStyle w:val="PL"/>
      </w:pPr>
      <w:r>
        <w:t xml:space="preserve">          type: string</w:t>
      </w:r>
    </w:p>
    <w:p w14:paraId="753E2C3A" w14:textId="77777777" w:rsidR="00F36D27" w:rsidRDefault="00F36D27" w:rsidP="00F36D27">
      <w:pPr>
        <w:pStyle w:val="PL"/>
      </w:pPr>
      <w:r>
        <w:t xml:space="preserve">        causeCode:</w:t>
      </w:r>
    </w:p>
    <w:p w14:paraId="6D33AF38" w14:textId="77777777" w:rsidR="00F36D27" w:rsidRDefault="00F36D27" w:rsidP="00F36D27">
      <w:pPr>
        <w:pStyle w:val="PL"/>
      </w:pPr>
      <w:r>
        <w:t xml:space="preserve">          $ref: 'TS29571_CommonData.yaml#/components/schemas/Uint32'</w:t>
      </w:r>
    </w:p>
    <w:p w14:paraId="72D5E4D0" w14:textId="77777777" w:rsidR="00F36D27" w:rsidRDefault="00F36D27" w:rsidP="00F36D27">
      <w:pPr>
        <w:pStyle w:val="PL"/>
      </w:pPr>
      <w:r>
        <w:t xml:space="preserve">        reasonHeader:</w:t>
      </w:r>
    </w:p>
    <w:p w14:paraId="12B7E7F1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3449BD14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0BE76868" w14:textId="77777777" w:rsidR="00F36D27" w:rsidRDefault="00F36D27" w:rsidP="00F36D27">
      <w:pPr>
        <w:pStyle w:val="PL"/>
      </w:pPr>
      <w:r>
        <w:t xml:space="preserve">            type: string</w:t>
      </w:r>
    </w:p>
    <w:p w14:paraId="479D23D7" w14:textId="77777777" w:rsidR="00F36D27" w:rsidRDefault="00F36D27" w:rsidP="00F36D27">
      <w:pPr>
        <w:pStyle w:val="PL"/>
      </w:pPr>
      <w:r>
        <w:t xml:space="preserve">          minItems: 1</w:t>
      </w:r>
    </w:p>
    <w:p w14:paraId="7274C293" w14:textId="77777777" w:rsidR="00F36D27" w:rsidRDefault="00F36D27" w:rsidP="00F36D27">
      <w:pPr>
        <w:pStyle w:val="PL"/>
      </w:pPr>
      <w:r>
        <w:t xml:space="preserve">        initialIMSChargingIdentifier:</w:t>
      </w:r>
    </w:p>
    <w:p w14:paraId="04596895" w14:textId="77777777" w:rsidR="00F36D27" w:rsidRDefault="00F36D27" w:rsidP="00F36D27">
      <w:pPr>
        <w:pStyle w:val="PL"/>
      </w:pPr>
      <w:r>
        <w:t xml:space="preserve">          type: string</w:t>
      </w:r>
    </w:p>
    <w:p w14:paraId="750DD43F" w14:textId="77777777" w:rsidR="00F36D27" w:rsidRDefault="00F36D27" w:rsidP="00F36D27">
      <w:pPr>
        <w:pStyle w:val="PL"/>
      </w:pPr>
      <w:r>
        <w:t xml:space="preserve">        nniInformation:</w:t>
      </w:r>
    </w:p>
    <w:p w14:paraId="2E9476F7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10A4A1CC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16DFCE34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2F6521F" w14:textId="77777777" w:rsidR="00F36D27" w:rsidRDefault="00F36D27" w:rsidP="00F36D27">
      <w:pPr>
        <w:pStyle w:val="PL"/>
      </w:pPr>
      <w:r>
        <w:t xml:space="preserve">          minItems: 1</w:t>
      </w:r>
    </w:p>
    <w:p w14:paraId="5EB92FB3" w14:textId="77777777" w:rsidR="00F36D27" w:rsidRDefault="00F36D27" w:rsidP="00F36D27">
      <w:pPr>
        <w:pStyle w:val="PL"/>
      </w:pPr>
      <w:r>
        <w:t xml:space="preserve">        fromAddress:</w:t>
      </w:r>
    </w:p>
    <w:p w14:paraId="0167C7F6" w14:textId="77777777" w:rsidR="00F36D27" w:rsidRDefault="00F36D27" w:rsidP="00F36D27">
      <w:pPr>
        <w:pStyle w:val="PL"/>
      </w:pPr>
      <w:r>
        <w:t xml:space="preserve">          type: string</w:t>
      </w:r>
    </w:p>
    <w:p w14:paraId="056EEB5B" w14:textId="77777777" w:rsidR="00F36D27" w:rsidRDefault="00F36D27" w:rsidP="00F36D27">
      <w:pPr>
        <w:pStyle w:val="PL"/>
      </w:pPr>
      <w:r>
        <w:t xml:space="preserve">        imsEmergencyIndication:</w:t>
      </w:r>
    </w:p>
    <w:p w14:paraId="0B47C460" w14:textId="77777777" w:rsidR="00F36D27" w:rsidRPr="00BD6F46" w:rsidRDefault="00F36D27" w:rsidP="00F36D27">
      <w:pPr>
        <w:pStyle w:val="PL"/>
      </w:pPr>
      <w:r w:rsidRPr="00BD6F46">
        <w:t xml:space="preserve">          type: boolean</w:t>
      </w:r>
    </w:p>
    <w:p w14:paraId="5B454C55" w14:textId="77777777" w:rsidR="00F36D27" w:rsidRDefault="00F36D27" w:rsidP="00F36D27">
      <w:pPr>
        <w:pStyle w:val="PL"/>
      </w:pPr>
      <w:r>
        <w:t xml:space="preserve">        imsVisitedNetworkIdentifier:</w:t>
      </w:r>
    </w:p>
    <w:p w14:paraId="0C8E2EF5" w14:textId="77777777" w:rsidR="00F36D27" w:rsidRDefault="00F36D27" w:rsidP="00F36D27">
      <w:pPr>
        <w:pStyle w:val="PL"/>
      </w:pPr>
      <w:r>
        <w:t xml:space="preserve">          type: string</w:t>
      </w:r>
    </w:p>
    <w:p w14:paraId="45AC1D08" w14:textId="77777777" w:rsidR="00F36D27" w:rsidRDefault="00F36D27" w:rsidP="00F36D27">
      <w:pPr>
        <w:pStyle w:val="PL"/>
      </w:pPr>
      <w:r>
        <w:t xml:space="preserve">        sipRouteHeaderReceived:</w:t>
      </w:r>
    </w:p>
    <w:p w14:paraId="76E2A64D" w14:textId="77777777" w:rsidR="00F36D27" w:rsidRDefault="00F36D27" w:rsidP="00F36D27">
      <w:pPr>
        <w:pStyle w:val="PL"/>
      </w:pPr>
      <w:r>
        <w:t xml:space="preserve">          type: string</w:t>
      </w:r>
    </w:p>
    <w:p w14:paraId="7012D57A" w14:textId="77777777" w:rsidR="00F36D27" w:rsidRDefault="00F36D27" w:rsidP="00F36D27">
      <w:pPr>
        <w:pStyle w:val="PL"/>
      </w:pPr>
      <w:r>
        <w:t xml:space="preserve">        sipRouteHeaderTransmitted:</w:t>
      </w:r>
    </w:p>
    <w:p w14:paraId="1D948CC1" w14:textId="77777777" w:rsidR="00F36D27" w:rsidRDefault="00F36D27" w:rsidP="00F36D27">
      <w:pPr>
        <w:pStyle w:val="PL"/>
      </w:pPr>
      <w:r>
        <w:t xml:space="preserve">          type: string</w:t>
      </w:r>
    </w:p>
    <w:p w14:paraId="66E87D16" w14:textId="77777777" w:rsidR="00F36D27" w:rsidRDefault="00F36D27" w:rsidP="00F36D27">
      <w:pPr>
        <w:pStyle w:val="PL"/>
      </w:pPr>
      <w:r>
        <w:t xml:space="preserve">        tadIdentifier:</w:t>
      </w:r>
    </w:p>
    <w:p w14:paraId="00139EF2" w14:textId="77777777" w:rsidR="00F36D27" w:rsidRPr="00BD6F46" w:rsidRDefault="00F36D27" w:rsidP="00F36D2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BC55740" w14:textId="77777777" w:rsidR="00F36D27" w:rsidRDefault="00F36D27" w:rsidP="00F36D27">
      <w:pPr>
        <w:pStyle w:val="PL"/>
      </w:pPr>
      <w:r>
        <w:t xml:space="preserve">        feIdentifierList:</w:t>
      </w:r>
    </w:p>
    <w:p w14:paraId="2CB0E19C" w14:textId="77777777" w:rsidR="00F36D27" w:rsidRDefault="00F36D27" w:rsidP="00F36D27">
      <w:pPr>
        <w:pStyle w:val="PL"/>
      </w:pPr>
      <w:r>
        <w:t xml:space="preserve">          type: string</w:t>
      </w:r>
    </w:p>
    <w:p w14:paraId="18CBD703" w14:textId="77777777" w:rsidR="00F36D27" w:rsidRDefault="00F36D27" w:rsidP="00F36D27">
      <w:pPr>
        <w:pStyle w:val="PL"/>
      </w:pPr>
      <w:r>
        <w:t xml:space="preserve">    EdgeInfrastructureUsageChargingInformation:</w:t>
      </w:r>
    </w:p>
    <w:p w14:paraId="5F045E56" w14:textId="77777777" w:rsidR="00F36D27" w:rsidRDefault="00F36D27" w:rsidP="00F36D27">
      <w:pPr>
        <w:pStyle w:val="PL"/>
      </w:pPr>
      <w:r>
        <w:t xml:space="preserve">      type: object</w:t>
      </w:r>
    </w:p>
    <w:p w14:paraId="45A3F7B0" w14:textId="77777777" w:rsidR="00F36D27" w:rsidRDefault="00F36D27" w:rsidP="00F36D27">
      <w:pPr>
        <w:pStyle w:val="PL"/>
      </w:pPr>
      <w:r>
        <w:lastRenderedPageBreak/>
        <w:t xml:space="preserve">      properties:</w:t>
      </w:r>
    </w:p>
    <w:p w14:paraId="3E61EABD" w14:textId="77777777" w:rsidR="00F36D27" w:rsidRDefault="00F36D27" w:rsidP="00F36D27">
      <w:pPr>
        <w:pStyle w:val="PL"/>
      </w:pPr>
      <w:r>
        <w:t xml:space="preserve">        meanVirtualCPUUsage:</w:t>
      </w:r>
    </w:p>
    <w:p w14:paraId="4D77194B" w14:textId="77777777" w:rsidR="00F36D27" w:rsidRDefault="00F36D27" w:rsidP="00F36D27">
      <w:pPr>
        <w:pStyle w:val="PL"/>
      </w:pPr>
      <w:r>
        <w:t xml:space="preserve">          $ref: 'TS29571_CommonData.yaml#/components/schemas/Float'</w:t>
      </w:r>
    </w:p>
    <w:p w14:paraId="6D123AC5" w14:textId="77777777" w:rsidR="00F36D27" w:rsidRDefault="00F36D27" w:rsidP="00F36D27">
      <w:pPr>
        <w:pStyle w:val="PL"/>
      </w:pPr>
      <w:r>
        <w:t xml:space="preserve">        meanVirtualMemoryUsage:</w:t>
      </w:r>
    </w:p>
    <w:p w14:paraId="6F658050" w14:textId="77777777" w:rsidR="00F36D27" w:rsidRDefault="00F36D27" w:rsidP="00F36D27">
      <w:pPr>
        <w:pStyle w:val="PL"/>
      </w:pPr>
      <w:r>
        <w:t xml:space="preserve">          $ref: 'TS29571_CommonData.yaml#/components/schemas/Float'</w:t>
      </w:r>
    </w:p>
    <w:p w14:paraId="23F87ADF" w14:textId="77777777" w:rsidR="00F36D27" w:rsidRDefault="00F36D27" w:rsidP="00F36D27">
      <w:pPr>
        <w:pStyle w:val="PL"/>
      </w:pPr>
      <w:r>
        <w:t xml:space="preserve">        meanVirtualDiskUsage:</w:t>
      </w:r>
    </w:p>
    <w:p w14:paraId="0E8E6F97" w14:textId="77777777" w:rsidR="00F36D27" w:rsidRDefault="00F36D27" w:rsidP="00F36D27">
      <w:pPr>
        <w:pStyle w:val="PL"/>
      </w:pPr>
      <w:r>
        <w:t xml:space="preserve">          $ref: 'TS29571_CommonData.yaml#/components/schemas/Float'</w:t>
      </w:r>
    </w:p>
    <w:p w14:paraId="095BBEA3" w14:textId="77777777" w:rsidR="00F36D27" w:rsidRDefault="00F36D27" w:rsidP="00F36D27">
      <w:pPr>
        <w:pStyle w:val="PL"/>
      </w:pPr>
      <w:r>
        <w:t xml:space="preserve">        measuredInBytes:</w:t>
      </w:r>
    </w:p>
    <w:p w14:paraId="1FAD3155" w14:textId="77777777" w:rsidR="00F36D27" w:rsidRDefault="00F36D27" w:rsidP="00F36D27">
      <w:pPr>
        <w:pStyle w:val="PL"/>
      </w:pPr>
      <w:r>
        <w:t xml:space="preserve">          $ref: 'TS29571_CommonData.yaml#/components/schemas/Uint64'</w:t>
      </w:r>
    </w:p>
    <w:p w14:paraId="524A539C" w14:textId="77777777" w:rsidR="00F36D27" w:rsidRDefault="00F36D27" w:rsidP="00F36D27">
      <w:pPr>
        <w:pStyle w:val="PL"/>
      </w:pPr>
      <w:r>
        <w:t xml:space="preserve">        measuredOutBytes:</w:t>
      </w:r>
    </w:p>
    <w:p w14:paraId="08765753" w14:textId="77777777" w:rsidR="00F36D27" w:rsidRDefault="00F36D27" w:rsidP="00F36D27">
      <w:pPr>
        <w:pStyle w:val="PL"/>
      </w:pPr>
      <w:r>
        <w:t xml:space="preserve">          $ref: 'TS29571_CommonData.yaml#/components/schemas/Uint64'</w:t>
      </w:r>
    </w:p>
    <w:p w14:paraId="3F00C1DA" w14:textId="77777777" w:rsidR="00F36D27" w:rsidRDefault="00F36D27" w:rsidP="00F36D27">
      <w:pPr>
        <w:pStyle w:val="PL"/>
      </w:pPr>
      <w:r>
        <w:t xml:space="preserve">        durationStartTime:</w:t>
      </w:r>
    </w:p>
    <w:p w14:paraId="1B19929A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3F19DF95" w14:textId="77777777" w:rsidR="00F36D27" w:rsidRDefault="00F36D27" w:rsidP="00F36D27">
      <w:pPr>
        <w:pStyle w:val="PL"/>
      </w:pPr>
      <w:r>
        <w:t xml:space="preserve">        durationEndTime:</w:t>
      </w:r>
    </w:p>
    <w:p w14:paraId="5EA33576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3646E402" w14:textId="77777777" w:rsidR="00F36D27" w:rsidRDefault="00F36D27" w:rsidP="00F36D27">
      <w:pPr>
        <w:pStyle w:val="PL"/>
      </w:pPr>
      <w:r>
        <w:t xml:space="preserve">    EASDeploymentChargingInformation:</w:t>
      </w:r>
    </w:p>
    <w:p w14:paraId="58A5E908" w14:textId="77777777" w:rsidR="00F36D27" w:rsidRDefault="00F36D27" w:rsidP="00F36D27">
      <w:pPr>
        <w:pStyle w:val="PL"/>
      </w:pPr>
      <w:r>
        <w:t xml:space="preserve">      type: object</w:t>
      </w:r>
    </w:p>
    <w:p w14:paraId="6FE9BC9B" w14:textId="77777777" w:rsidR="00F36D27" w:rsidRDefault="00F36D27" w:rsidP="00F36D27">
      <w:pPr>
        <w:pStyle w:val="PL"/>
      </w:pPr>
      <w:r>
        <w:t xml:space="preserve">      properties:</w:t>
      </w:r>
    </w:p>
    <w:p w14:paraId="74F58B4E" w14:textId="77777777" w:rsidR="00F36D27" w:rsidRDefault="00F36D27" w:rsidP="00F36D27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AEE1910" w14:textId="77777777" w:rsidR="00F36D27" w:rsidRDefault="00F36D27" w:rsidP="00F36D27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6B4439AD" w14:textId="77777777" w:rsidR="00F36D27" w:rsidRDefault="00F36D27" w:rsidP="00F36D27">
      <w:pPr>
        <w:pStyle w:val="PL"/>
      </w:pPr>
      <w:r>
        <w:t xml:space="preserve">        lCMEventType:</w:t>
      </w:r>
    </w:p>
    <w:p w14:paraId="33658AE6" w14:textId="77777777" w:rsidR="00F36D27" w:rsidRDefault="00F36D27" w:rsidP="00F36D27">
      <w:pPr>
        <w:pStyle w:val="PL"/>
      </w:pPr>
      <w:r>
        <w:t xml:space="preserve">          $ref: '#/components/schemas/ManagementOperation'</w:t>
      </w:r>
    </w:p>
    <w:p w14:paraId="598E6681" w14:textId="77777777" w:rsidR="00F36D27" w:rsidRDefault="00F36D27" w:rsidP="00F36D27">
      <w:pPr>
        <w:pStyle w:val="PL"/>
      </w:pPr>
      <w:r>
        <w:t xml:space="preserve">        lCMStartTime:</w:t>
      </w:r>
    </w:p>
    <w:p w14:paraId="46FF519B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4BEA92FB" w14:textId="77777777" w:rsidR="00F36D27" w:rsidRDefault="00F36D27" w:rsidP="00F36D27">
      <w:pPr>
        <w:pStyle w:val="PL"/>
      </w:pPr>
      <w:r>
        <w:t xml:space="preserve">        lCMEndTime:</w:t>
      </w:r>
    </w:p>
    <w:p w14:paraId="011581B3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311D73B0" w14:textId="77777777" w:rsidR="00F36D27" w:rsidRDefault="00F36D27" w:rsidP="00F36D27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1EC019A" w14:textId="77777777" w:rsidR="00F36D27" w:rsidRDefault="00F36D27" w:rsidP="00F36D27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66064E0B" w14:textId="77777777" w:rsidR="00F36D27" w:rsidRDefault="00F36D27" w:rsidP="00F36D27">
      <w:pPr>
        <w:pStyle w:val="PL"/>
      </w:pPr>
      <w:r>
        <w:t xml:space="preserve">    MMSChargingInformation:</w:t>
      </w:r>
    </w:p>
    <w:p w14:paraId="1AECDD1B" w14:textId="77777777" w:rsidR="00F36D27" w:rsidRDefault="00F36D27" w:rsidP="00F36D27">
      <w:pPr>
        <w:pStyle w:val="PL"/>
      </w:pPr>
      <w:r>
        <w:t xml:space="preserve">      type: object</w:t>
      </w:r>
    </w:p>
    <w:p w14:paraId="0BEB17DF" w14:textId="77777777" w:rsidR="00F36D27" w:rsidRDefault="00F36D27" w:rsidP="00F36D27">
      <w:pPr>
        <w:pStyle w:val="PL"/>
      </w:pPr>
      <w:r>
        <w:t xml:space="preserve">      properties:</w:t>
      </w:r>
    </w:p>
    <w:p w14:paraId="54FF8F4A" w14:textId="77777777" w:rsidR="00F36D27" w:rsidRDefault="00F36D27" w:rsidP="00F36D27">
      <w:pPr>
        <w:pStyle w:val="PL"/>
      </w:pPr>
      <w:r>
        <w:t xml:space="preserve">        mmOriginatorInfo:</w:t>
      </w:r>
    </w:p>
    <w:p w14:paraId="6B28FC72" w14:textId="77777777" w:rsidR="00F36D27" w:rsidRDefault="00F36D27" w:rsidP="00F36D27">
      <w:pPr>
        <w:pStyle w:val="PL"/>
      </w:pPr>
      <w:r>
        <w:t xml:space="preserve">          $ref: '#/components/schemas/MMOriginatorInfo'</w:t>
      </w:r>
    </w:p>
    <w:p w14:paraId="1E699734" w14:textId="77777777" w:rsidR="00F36D27" w:rsidRDefault="00F36D27" w:rsidP="00F36D27">
      <w:pPr>
        <w:pStyle w:val="PL"/>
      </w:pPr>
      <w:r>
        <w:t xml:space="preserve">        mmRecipientInfoList:</w:t>
      </w:r>
    </w:p>
    <w:p w14:paraId="53DA6E0C" w14:textId="77777777" w:rsidR="00F36D27" w:rsidRDefault="00F36D27" w:rsidP="00F36D27">
      <w:pPr>
        <w:pStyle w:val="PL"/>
      </w:pPr>
      <w:r>
        <w:t xml:space="preserve">          type: array</w:t>
      </w:r>
    </w:p>
    <w:p w14:paraId="7DBC991F" w14:textId="77777777" w:rsidR="00F36D27" w:rsidRDefault="00F36D27" w:rsidP="00F36D27">
      <w:pPr>
        <w:pStyle w:val="PL"/>
      </w:pPr>
      <w:r>
        <w:t xml:space="preserve">          items:</w:t>
      </w:r>
    </w:p>
    <w:p w14:paraId="474B4780" w14:textId="77777777" w:rsidR="00F36D27" w:rsidRDefault="00F36D27" w:rsidP="00F36D27">
      <w:pPr>
        <w:pStyle w:val="PL"/>
      </w:pPr>
      <w:r>
        <w:t xml:space="preserve">            $ref: '#/components/schemas/MMRecipientInfo'</w:t>
      </w:r>
    </w:p>
    <w:p w14:paraId="2E02E27A" w14:textId="77777777" w:rsidR="00F36D27" w:rsidRDefault="00F36D27" w:rsidP="00F36D27">
      <w:pPr>
        <w:pStyle w:val="PL"/>
      </w:pPr>
      <w:r>
        <w:t xml:space="preserve">          minItems: 0</w:t>
      </w:r>
    </w:p>
    <w:p w14:paraId="3FB72827" w14:textId="77777777" w:rsidR="00F36D27" w:rsidRDefault="00F36D27" w:rsidP="00F36D27">
      <w:pPr>
        <w:pStyle w:val="PL"/>
      </w:pPr>
      <w:r>
        <w:t xml:space="preserve">        userLocationinfo:</w:t>
      </w:r>
    </w:p>
    <w:p w14:paraId="708C4518" w14:textId="77777777" w:rsidR="00F36D27" w:rsidRDefault="00F36D27" w:rsidP="00F36D27">
      <w:pPr>
        <w:pStyle w:val="PL"/>
      </w:pPr>
      <w:r>
        <w:t xml:space="preserve">          $ref: 'TS29571_CommonData.yaml#/components/schemas/UserLocation'</w:t>
      </w:r>
    </w:p>
    <w:p w14:paraId="50439D42" w14:textId="77777777" w:rsidR="00F36D27" w:rsidRDefault="00F36D27" w:rsidP="00F36D27">
      <w:pPr>
        <w:pStyle w:val="PL"/>
      </w:pPr>
      <w:r>
        <w:t xml:space="preserve">        uetimeZone:</w:t>
      </w:r>
    </w:p>
    <w:p w14:paraId="4CF4CA69" w14:textId="77777777" w:rsidR="00F36D27" w:rsidRDefault="00F36D27" w:rsidP="00F36D27">
      <w:pPr>
        <w:pStyle w:val="PL"/>
      </w:pPr>
      <w:r>
        <w:t xml:space="preserve">          $ref: 'TS29571_CommonData.yaml#/components/schemas/TimeZone'</w:t>
      </w:r>
    </w:p>
    <w:p w14:paraId="66060B63" w14:textId="77777777" w:rsidR="00F36D27" w:rsidRDefault="00F36D27" w:rsidP="00F36D27">
      <w:pPr>
        <w:pStyle w:val="PL"/>
      </w:pPr>
      <w:r>
        <w:t xml:space="preserve">        rATType:</w:t>
      </w:r>
    </w:p>
    <w:p w14:paraId="10EFCEBA" w14:textId="77777777" w:rsidR="00F36D27" w:rsidRDefault="00F36D27" w:rsidP="00F36D27">
      <w:pPr>
        <w:pStyle w:val="PL"/>
      </w:pPr>
      <w:r>
        <w:t xml:space="preserve">          $ref: 'TS29571_CommonData.yaml#/components/schemas/RatType'</w:t>
      </w:r>
    </w:p>
    <w:p w14:paraId="5ADA6F6A" w14:textId="77777777" w:rsidR="00F36D27" w:rsidRDefault="00F36D27" w:rsidP="00F36D27">
      <w:pPr>
        <w:pStyle w:val="PL"/>
      </w:pPr>
      <w:r>
        <w:t xml:space="preserve">        correlationInformation:</w:t>
      </w:r>
    </w:p>
    <w:p w14:paraId="08F1180B" w14:textId="77777777" w:rsidR="00F36D27" w:rsidRDefault="00F36D27" w:rsidP="00F36D27">
      <w:pPr>
        <w:pStyle w:val="PL"/>
      </w:pPr>
      <w:r>
        <w:t xml:space="preserve">          type: string</w:t>
      </w:r>
    </w:p>
    <w:p w14:paraId="24340C01" w14:textId="77777777" w:rsidR="00F36D27" w:rsidRDefault="00F36D27" w:rsidP="00F36D27">
      <w:pPr>
        <w:pStyle w:val="PL"/>
      </w:pPr>
      <w:r>
        <w:t xml:space="preserve">        submissionTime:</w:t>
      </w:r>
    </w:p>
    <w:p w14:paraId="7BBD4A11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27CF67DC" w14:textId="77777777" w:rsidR="00F36D27" w:rsidRDefault="00F36D27" w:rsidP="00F36D27">
      <w:pPr>
        <w:pStyle w:val="PL"/>
      </w:pPr>
      <w:r>
        <w:t xml:space="preserve">        mmContentType:</w:t>
      </w:r>
    </w:p>
    <w:p w14:paraId="5AD03C29" w14:textId="77777777" w:rsidR="00F36D27" w:rsidRDefault="00F36D27" w:rsidP="00F36D27">
      <w:pPr>
        <w:pStyle w:val="PL"/>
      </w:pPr>
      <w:r>
        <w:t xml:space="preserve">          $ref: '#/components/schemas/MMContentType'</w:t>
      </w:r>
    </w:p>
    <w:p w14:paraId="01A0D78D" w14:textId="77777777" w:rsidR="00F36D27" w:rsidRDefault="00F36D27" w:rsidP="00F36D27">
      <w:pPr>
        <w:pStyle w:val="PL"/>
      </w:pPr>
      <w:r>
        <w:t xml:space="preserve">        mmPriority:</w:t>
      </w:r>
    </w:p>
    <w:p w14:paraId="1279E9DB" w14:textId="77777777" w:rsidR="00F36D27" w:rsidRDefault="00F36D27" w:rsidP="00F36D27">
      <w:pPr>
        <w:pStyle w:val="PL"/>
      </w:pPr>
      <w:r>
        <w:t xml:space="preserve">          $ref: '#/components/schemas/SMPriority'</w:t>
      </w:r>
    </w:p>
    <w:p w14:paraId="6A0D41C9" w14:textId="77777777" w:rsidR="00F36D27" w:rsidRDefault="00F36D27" w:rsidP="00F36D27">
      <w:pPr>
        <w:pStyle w:val="PL"/>
      </w:pPr>
      <w:r>
        <w:t xml:space="preserve">        messageID:</w:t>
      </w:r>
    </w:p>
    <w:p w14:paraId="19A1AF73" w14:textId="77777777" w:rsidR="00F36D27" w:rsidRDefault="00F36D27" w:rsidP="00F36D27">
      <w:pPr>
        <w:pStyle w:val="PL"/>
      </w:pPr>
      <w:r>
        <w:t xml:space="preserve">          type: string</w:t>
      </w:r>
    </w:p>
    <w:p w14:paraId="6AD48E77" w14:textId="77777777" w:rsidR="00F36D27" w:rsidRDefault="00F36D27" w:rsidP="00F36D27">
      <w:pPr>
        <w:pStyle w:val="PL"/>
      </w:pPr>
      <w:r>
        <w:t xml:space="preserve">        messageType:</w:t>
      </w:r>
    </w:p>
    <w:p w14:paraId="776A5434" w14:textId="77777777" w:rsidR="00F36D27" w:rsidRDefault="00F36D27" w:rsidP="00F36D27">
      <w:pPr>
        <w:pStyle w:val="PL"/>
      </w:pPr>
      <w:r>
        <w:t xml:space="preserve">          type: string</w:t>
      </w:r>
    </w:p>
    <w:p w14:paraId="452D3B29" w14:textId="77777777" w:rsidR="00F36D27" w:rsidRDefault="00F36D27" w:rsidP="00F36D27">
      <w:pPr>
        <w:pStyle w:val="PL"/>
      </w:pPr>
      <w:r>
        <w:t xml:space="preserve">        messageSize:</w:t>
      </w:r>
    </w:p>
    <w:p w14:paraId="73437FDD" w14:textId="77777777" w:rsidR="00F36D27" w:rsidRDefault="00F36D27" w:rsidP="00F36D27">
      <w:pPr>
        <w:pStyle w:val="PL"/>
      </w:pPr>
      <w:r>
        <w:t xml:space="preserve">          $ref: 'TS29571_CommonData.yaml#/components/schemas/Uint32'</w:t>
      </w:r>
    </w:p>
    <w:p w14:paraId="7F8D37AB" w14:textId="77777777" w:rsidR="00F36D27" w:rsidRDefault="00F36D27" w:rsidP="00F36D27">
      <w:pPr>
        <w:pStyle w:val="PL"/>
      </w:pPr>
      <w:r>
        <w:t xml:space="preserve">        messageClass:</w:t>
      </w:r>
    </w:p>
    <w:p w14:paraId="679D9B06" w14:textId="77777777" w:rsidR="00F36D27" w:rsidRDefault="00F36D27" w:rsidP="00F36D27">
      <w:pPr>
        <w:pStyle w:val="PL"/>
      </w:pPr>
      <w:r>
        <w:t xml:space="preserve">          type: string</w:t>
      </w:r>
    </w:p>
    <w:p w14:paraId="2451116B" w14:textId="77777777" w:rsidR="00F36D27" w:rsidRDefault="00F36D27" w:rsidP="00F36D27">
      <w:pPr>
        <w:pStyle w:val="PL"/>
      </w:pPr>
      <w:r>
        <w:t xml:space="preserve">        deliveryReportRequested:</w:t>
      </w:r>
    </w:p>
    <w:p w14:paraId="55160059" w14:textId="77777777" w:rsidR="00F36D27" w:rsidRDefault="00F36D27" w:rsidP="00F36D27">
      <w:pPr>
        <w:pStyle w:val="PL"/>
      </w:pPr>
      <w:r>
        <w:t xml:space="preserve">          type: boolean</w:t>
      </w:r>
    </w:p>
    <w:p w14:paraId="4818454D" w14:textId="77777777" w:rsidR="00F36D27" w:rsidRDefault="00F36D27" w:rsidP="00F36D27">
      <w:pPr>
        <w:pStyle w:val="PL"/>
      </w:pPr>
      <w:r>
        <w:t xml:space="preserve">        readReplyReportRequested:</w:t>
      </w:r>
    </w:p>
    <w:p w14:paraId="6627752F" w14:textId="77777777" w:rsidR="00F36D27" w:rsidRDefault="00F36D27" w:rsidP="00F36D27">
      <w:pPr>
        <w:pStyle w:val="PL"/>
      </w:pPr>
      <w:r>
        <w:t xml:space="preserve">          type: boolean</w:t>
      </w:r>
    </w:p>
    <w:p w14:paraId="12C78097" w14:textId="77777777" w:rsidR="00F36D27" w:rsidRDefault="00F36D27" w:rsidP="00F36D27">
      <w:pPr>
        <w:pStyle w:val="PL"/>
      </w:pPr>
      <w:r>
        <w:t xml:space="preserve">        applicID:</w:t>
      </w:r>
    </w:p>
    <w:p w14:paraId="0A9CE5A5" w14:textId="77777777" w:rsidR="00F36D27" w:rsidRDefault="00F36D27" w:rsidP="00F36D27">
      <w:pPr>
        <w:pStyle w:val="PL"/>
      </w:pPr>
      <w:r>
        <w:t xml:space="preserve">          type: string</w:t>
      </w:r>
    </w:p>
    <w:p w14:paraId="402294AD" w14:textId="77777777" w:rsidR="00F36D27" w:rsidRDefault="00F36D27" w:rsidP="00F36D27">
      <w:pPr>
        <w:pStyle w:val="PL"/>
      </w:pPr>
      <w:r>
        <w:t xml:space="preserve">        replyApplicID:</w:t>
      </w:r>
    </w:p>
    <w:p w14:paraId="09AE915C" w14:textId="77777777" w:rsidR="00F36D27" w:rsidRDefault="00F36D27" w:rsidP="00F36D27">
      <w:pPr>
        <w:pStyle w:val="PL"/>
      </w:pPr>
      <w:r>
        <w:t xml:space="preserve">          type: string</w:t>
      </w:r>
    </w:p>
    <w:p w14:paraId="090B281A" w14:textId="77777777" w:rsidR="00F36D27" w:rsidRDefault="00F36D27" w:rsidP="00F36D27">
      <w:pPr>
        <w:pStyle w:val="PL"/>
      </w:pPr>
      <w:r>
        <w:t xml:space="preserve">        auxApplicInfo:</w:t>
      </w:r>
    </w:p>
    <w:p w14:paraId="0C0E3155" w14:textId="77777777" w:rsidR="00F36D27" w:rsidRDefault="00F36D27" w:rsidP="00F36D27">
      <w:pPr>
        <w:pStyle w:val="PL"/>
      </w:pPr>
      <w:r>
        <w:t xml:space="preserve">          type: string</w:t>
      </w:r>
    </w:p>
    <w:p w14:paraId="17875316" w14:textId="77777777" w:rsidR="00F36D27" w:rsidRDefault="00F36D27" w:rsidP="00F36D27">
      <w:pPr>
        <w:pStyle w:val="PL"/>
      </w:pPr>
      <w:r>
        <w:t xml:space="preserve">        contentClass:</w:t>
      </w:r>
    </w:p>
    <w:p w14:paraId="3D8B383A" w14:textId="77777777" w:rsidR="00F36D27" w:rsidRDefault="00F36D27" w:rsidP="00F36D27">
      <w:pPr>
        <w:pStyle w:val="PL"/>
      </w:pPr>
      <w:r>
        <w:t xml:space="preserve">          type: string</w:t>
      </w:r>
    </w:p>
    <w:p w14:paraId="20F8DC9E" w14:textId="77777777" w:rsidR="00F36D27" w:rsidRDefault="00F36D27" w:rsidP="00F36D27">
      <w:pPr>
        <w:pStyle w:val="PL"/>
      </w:pPr>
      <w:r>
        <w:t xml:space="preserve">        dRMContent:</w:t>
      </w:r>
    </w:p>
    <w:p w14:paraId="0634612F" w14:textId="77777777" w:rsidR="00F36D27" w:rsidRDefault="00F36D27" w:rsidP="00F36D27">
      <w:pPr>
        <w:pStyle w:val="PL"/>
      </w:pPr>
      <w:r>
        <w:t xml:space="preserve">          type: boolean</w:t>
      </w:r>
    </w:p>
    <w:p w14:paraId="2280FC00" w14:textId="77777777" w:rsidR="00F36D27" w:rsidRDefault="00F36D27" w:rsidP="00F36D27">
      <w:pPr>
        <w:pStyle w:val="PL"/>
      </w:pPr>
      <w:r>
        <w:t xml:space="preserve">        adaptations:</w:t>
      </w:r>
    </w:p>
    <w:p w14:paraId="4950611E" w14:textId="77777777" w:rsidR="00F36D27" w:rsidRDefault="00F36D27" w:rsidP="00F36D27">
      <w:pPr>
        <w:pStyle w:val="PL"/>
      </w:pPr>
      <w:r>
        <w:t xml:space="preserve">          type: boolean</w:t>
      </w:r>
    </w:p>
    <w:p w14:paraId="2BAAA2ED" w14:textId="77777777" w:rsidR="00F36D27" w:rsidRDefault="00F36D27" w:rsidP="00F36D27">
      <w:pPr>
        <w:pStyle w:val="PL"/>
      </w:pPr>
      <w:r>
        <w:t xml:space="preserve">        vasID:</w:t>
      </w:r>
    </w:p>
    <w:p w14:paraId="4C392E92" w14:textId="77777777" w:rsidR="00F36D27" w:rsidRDefault="00F36D27" w:rsidP="00F36D27">
      <w:pPr>
        <w:pStyle w:val="PL"/>
      </w:pPr>
      <w:r>
        <w:t xml:space="preserve">          type: string</w:t>
      </w:r>
    </w:p>
    <w:p w14:paraId="48BC7406" w14:textId="77777777" w:rsidR="00F36D27" w:rsidRDefault="00F36D27" w:rsidP="00F36D27">
      <w:pPr>
        <w:pStyle w:val="PL"/>
      </w:pPr>
      <w:r>
        <w:lastRenderedPageBreak/>
        <w:t xml:space="preserve">        vaspID:</w:t>
      </w:r>
    </w:p>
    <w:p w14:paraId="00BBF3FC" w14:textId="77777777" w:rsidR="00F36D27" w:rsidRDefault="00F36D27" w:rsidP="00F36D27">
      <w:pPr>
        <w:pStyle w:val="PL"/>
      </w:pPr>
      <w:r>
        <w:t xml:space="preserve">          type: string</w:t>
      </w:r>
    </w:p>
    <w:p w14:paraId="458BA9F1" w14:textId="77777777" w:rsidR="00F36D27" w:rsidRDefault="00F36D27" w:rsidP="00F36D27">
      <w:pPr>
        <w:pStyle w:val="PL"/>
      </w:pPr>
      <w:r>
        <w:t xml:space="preserve">    MMOriginatorInfo:</w:t>
      </w:r>
    </w:p>
    <w:p w14:paraId="1A036084" w14:textId="77777777" w:rsidR="00F36D27" w:rsidRDefault="00F36D27" w:rsidP="00F36D27">
      <w:pPr>
        <w:pStyle w:val="PL"/>
      </w:pPr>
      <w:r>
        <w:t xml:space="preserve">      type: object</w:t>
      </w:r>
    </w:p>
    <w:p w14:paraId="0E9A5E5B" w14:textId="77777777" w:rsidR="00F36D27" w:rsidRDefault="00F36D27" w:rsidP="00F36D27">
      <w:pPr>
        <w:pStyle w:val="PL"/>
      </w:pPr>
      <w:r>
        <w:t xml:space="preserve">      properties:</w:t>
      </w:r>
    </w:p>
    <w:p w14:paraId="53227797" w14:textId="77777777" w:rsidR="00F36D27" w:rsidRDefault="00F36D27" w:rsidP="00F36D27">
      <w:pPr>
        <w:pStyle w:val="PL"/>
      </w:pPr>
      <w:r>
        <w:t xml:space="preserve">        originatorSUPI:</w:t>
      </w:r>
    </w:p>
    <w:p w14:paraId="6C52ADF9" w14:textId="77777777" w:rsidR="00F36D27" w:rsidRDefault="00F36D27" w:rsidP="00F36D27">
      <w:pPr>
        <w:pStyle w:val="PL"/>
      </w:pPr>
      <w:r>
        <w:t xml:space="preserve">          $ref: 'TS29571_CommonData.yaml#/components/schemas/Supi'</w:t>
      </w:r>
    </w:p>
    <w:p w14:paraId="3AE92CA8" w14:textId="77777777" w:rsidR="00F36D27" w:rsidRDefault="00F36D27" w:rsidP="00F36D27">
      <w:pPr>
        <w:pStyle w:val="PL"/>
      </w:pPr>
      <w:r>
        <w:t xml:space="preserve">        originatorGPSI:</w:t>
      </w:r>
    </w:p>
    <w:p w14:paraId="1E6304F8" w14:textId="77777777" w:rsidR="00F36D27" w:rsidRDefault="00F36D27" w:rsidP="00F36D27">
      <w:pPr>
        <w:pStyle w:val="PL"/>
      </w:pPr>
      <w:r>
        <w:t xml:space="preserve">          $ref: 'TS29571_CommonData.yaml#/components/schemas/Gpsi'</w:t>
      </w:r>
    </w:p>
    <w:p w14:paraId="57C27310" w14:textId="77777777" w:rsidR="00F36D27" w:rsidRDefault="00F36D27" w:rsidP="00F36D27">
      <w:pPr>
        <w:pStyle w:val="PL"/>
      </w:pPr>
      <w:r>
        <w:t xml:space="preserve">        originatorOtherAddress:</w:t>
      </w:r>
    </w:p>
    <w:p w14:paraId="59C505E7" w14:textId="77777777" w:rsidR="00F36D27" w:rsidRDefault="00F36D27" w:rsidP="00F36D27">
      <w:pPr>
        <w:pStyle w:val="PL"/>
      </w:pPr>
      <w:r>
        <w:t xml:space="preserve">          type: array</w:t>
      </w:r>
    </w:p>
    <w:p w14:paraId="768047A1" w14:textId="77777777" w:rsidR="00F36D27" w:rsidRDefault="00F36D27" w:rsidP="00F36D27">
      <w:pPr>
        <w:pStyle w:val="PL"/>
      </w:pPr>
      <w:r>
        <w:t xml:space="preserve">          items:</w:t>
      </w:r>
    </w:p>
    <w:p w14:paraId="3248EE17" w14:textId="77777777" w:rsidR="00F36D27" w:rsidRDefault="00F36D27" w:rsidP="00F36D27">
      <w:pPr>
        <w:pStyle w:val="PL"/>
      </w:pPr>
      <w:r>
        <w:t xml:space="preserve">            $ref: '#/components/schemas/SMAddressInfo'</w:t>
      </w:r>
    </w:p>
    <w:p w14:paraId="32E2B2E9" w14:textId="77777777" w:rsidR="00F36D27" w:rsidRDefault="00F36D27" w:rsidP="00F36D27">
      <w:pPr>
        <w:pStyle w:val="PL"/>
      </w:pPr>
      <w:r>
        <w:t xml:space="preserve">          minItems: 0</w:t>
      </w:r>
    </w:p>
    <w:p w14:paraId="3DF66438" w14:textId="77777777" w:rsidR="00F36D27" w:rsidRDefault="00F36D27" w:rsidP="00F36D27">
      <w:pPr>
        <w:pStyle w:val="PL"/>
      </w:pPr>
      <w:r>
        <w:t xml:space="preserve">    MMRecipientInfo:</w:t>
      </w:r>
    </w:p>
    <w:p w14:paraId="306F8E70" w14:textId="77777777" w:rsidR="00F36D27" w:rsidRDefault="00F36D27" w:rsidP="00F36D27">
      <w:pPr>
        <w:pStyle w:val="PL"/>
      </w:pPr>
      <w:r>
        <w:t xml:space="preserve">      type: object</w:t>
      </w:r>
    </w:p>
    <w:p w14:paraId="42B82D36" w14:textId="77777777" w:rsidR="00F36D27" w:rsidRDefault="00F36D27" w:rsidP="00F36D27">
      <w:pPr>
        <w:pStyle w:val="PL"/>
      </w:pPr>
      <w:r>
        <w:t xml:space="preserve">      properties:</w:t>
      </w:r>
    </w:p>
    <w:p w14:paraId="2EAB583F" w14:textId="77777777" w:rsidR="00F36D27" w:rsidRDefault="00F36D27" w:rsidP="00F36D27">
      <w:pPr>
        <w:pStyle w:val="PL"/>
      </w:pPr>
      <w:r>
        <w:t xml:space="preserve">        recipientSUPI:</w:t>
      </w:r>
    </w:p>
    <w:p w14:paraId="7E652460" w14:textId="77777777" w:rsidR="00F36D27" w:rsidRDefault="00F36D27" w:rsidP="00F36D27">
      <w:pPr>
        <w:pStyle w:val="PL"/>
      </w:pPr>
      <w:r>
        <w:t xml:space="preserve">          $ref: 'TS29571_CommonData.yaml#/components/schemas/Supi'</w:t>
      </w:r>
    </w:p>
    <w:p w14:paraId="09317F9F" w14:textId="77777777" w:rsidR="00F36D27" w:rsidRDefault="00F36D27" w:rsidP="00F36D27">
      <w:pPr>
        <w:pStyle w:val="PL"/>
      </w:pPr>
      <w:r>
        <w:t xml:space="preserve">        recipientGPSI:</w:t>
      </w:r>
    </w:p>
    <w:p w14:paraId="4AF9BD45" w14:textId="77777777" w:rsidR="00F36D27" w:rsidRDefault="00F36D27" w:rsidP="00F36D27">
      <w:pPr>
        <w:pStyle w:val="PL"/>
      </w:pPr>
      <w:r>
        <w:t xml:space="preserve">          $ref: 'TS29571_CommonData.yaml#/components/schemas/Gpsi'</w:t>
      </w:r>
    </w:p>
    <w:p w14:paraId="69DED6FB" w14:textId="77777777" w:rsidR="00F36D27" w:rsidRDefault="00F36D27" w:rsidP="00F36D27">
      <w:pPr>
        <w:pStyle w:val="PL"/>
      </w:pPr>
      <w:r>
        <w:t xml:space="preserve">        recipientOtherAddress:</w:t>
      </w:r>
    </w:p>
    <w:p w14:paraId="24EA5000" w14:textId="77777777" w:rsidR="00F36D27" w:rsidRDefault="00F36D27" w:rsidP="00F36D27">
      <w:pPr>
        <w:pStyle w:val="PL"/>
      </w:pPr>
      <w:r>
        <w:t xml:space="preserve">          type: array</w:t>
      </w:r>
    </w:p>
    <w:p w14:paraId="4C0BCA4B" w14:textId="77777777" w:rsidR="00F36D27" w:rsidRDefault="00F36D27" w:rsidP="00F36D27">
      <w:pPr>
        <w:pStyle w:val="PL"/>
      </w:pPr>
      <w:r>
        <w:t xml:space="preserve">          items:</w:t>
      </w:r>
    </w:p>
    <w:p w14:paraId="7B5C8538" w14:textId="77777777" w:rsidR="00F36D27" w:rsidRDefault="00F36D27" w:rsidP="00F36D27">
      <w:pPr>
        <w:pStyle w:val="PL"/>
      </w:pPr>
      <w:r>
        <w:t xml:space="preserve">            $ref: '#/components/schemas/SMAddressInfo'</w:t>
      </w:r>
    </w:p>
    <w:p w14:paraId="276FBDB7" w14:textId="77777777" w:rsidR="00F36D27" w:rsidRDefault="00F36D27" w:rsidP="00F36D27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04CDDF70" w14:textId="77777777" w:rsidR="00F36D27" w:rsidRDefault="00F36D27" w:rsidP="00F36D27">
      <w:pPr>
        <w:pStyle w:val="PL"/>
      </w:pPr>
      <w:r>
        <w:t xml:space="preserve">      type: object</w:t>
      </w:r>
    </w:p>
    <w:p w14:paraId="690189E0" w14:textId="77777777" w:rsidR="00F36D27" w:rsidRDefault="00F36D27" w:rsidP="00F36D27">
      <w:pPr>
        <w:pStyle w:val="PL"/>
      </w:pPr>
      <w:r>
        <w:t xml:space="preserve">      properties:</w:t>
      </w:r>
    </w:p>
    <w:p w14:paraId="7B134D6F" w14:textId="77777777" w:rsidR="00F36D27" w:rsidRDefault="00F36D27" w:rsidP="00F36D27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2E8E8D37" w14:textId="77777777" w:rsidR="00F36D27" w:rsidRDefault="00F36D27" w:rsidP="00F36D27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2DCC546B" w14:textId="77777777" w:rsidR="00F36D27" w:rsidRDefault="00F36D27" w:rsidP="00F36D27">
      <w:pPr>
        <w:pStyle w:val="PL"/>
      </w:pPr>
      <w:r>
        <w:t xml:space="preserve">        sNSSAI:</w:t>
      </w:r>
    </w:p>
    <w:p w14:paraId="12CF53C2" w14:textId="77777777" w:rsidR="00F36D27" w:rsidRDefault="00F36D27" w:rsidP="00F36D27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36CCE682" w14:textId="77777777" w:rsidR="00F36D27" w:rsidRDefault="00F36D27" w:rsidP="00F36D27">
      <w:pPr>
        <w:pStyle w:val="PL"/>
      </w:pPr>
      <w:r>
        <w:t xml:space="preserve">        internalGroupIdentifier:</w:t>
      </w:r>
    </w:p>
    <w:p w14:paraId="6DB3E96F" w14:textId="77777777" w:rsidR="00F36D27" w:rsidRDefault="00F36D27" w:rsidP="00F36D27">
      <w:pPr>
        <w:pStyle w:val="PL"/>
      </w:pPr>
      <w:r>
        <w:t xml:space="preserve">          $ref: 'TS29571_CommonData.yaml#/components/schemas/GroupId'</w:t>
      </w:r>
    </w:p>
    <w:p w14:paraId="2A0F29DB" w14:textId="77777777" w:rsidR="00F36D27" w:rsidRDefault="00F36D27" w:rsidP="00F36D27">
      <w:pPr>
        <w:pStyle w:val="PL"/>
      </w:pPr>
      <w:r>
        <w:t xml:space="preserve">        externalIndividualIdList:</w:t>
      </w:r>
    </w:p>
    <w:p w14:paraId="22C58B01" w14:textId="77777777" w:rsidR="00F36D27" w:rsidRDefault="00F36D27" w:rsidP="00F36D27">
      <w:pPr>
        <w:pStyle w:val="PL"/>
      </w:pPr>
      <w:r>
        <w:t xml:space="preserve">          type: array</w:t>
      </w:r>
    </w:p>
    <w:p w14:paraId="0F72740B" w14:textId="77777777" w:rsidR="00F36D27" w:rsidRDefault="00F36D27" w:rsidP="00F36D27">
      <w:pPr>
        <w:pStyle w:val="PL"/>
      </w:pPr>
      <w:r>
        <w:t xml:space="preserve">          items:</w:t>
      </w:r>
    </w:p>
    <w:p w14:paraId="34DA72D5" w14:textId="77777777" w:rsidR="00F36D27" w:rsidRDefault="00F36D27" w:rsidP="00F36D27">
      <w:pPr>
        <w:pStyle w:val="PL"/>
      </w:pPr>
      <w:r>
        <w:t xml:space="preserve">            $ref: 'TS29571_CommonData.yaml#/components/schemas/Gpsi'</w:t>
      </w:r>
    </w:p>
    <w:p w14:paraId="3B742EFE" w14:textId="77777777" w:rsidR="00F36D27" w:rsidRDefault="00F36D27" w:rsidP="00F36D27">
      <w:pPr>
        <w:pStyle w:val="PL"/>
      </w:pPr>
      <w:r>
        <w:t xml:space="preserve">          minItems: 0</w:t>
      </w:r>
    </w:p>
    <w:p w14:paraId="733BA967" w14:textId="77777777" w:rsidR="00F36D27" w:rsidRDefault="00F36D27" w:rsidP="00F36D27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52DEBA2B" w14:textId="77777777" w:rsidR="00F36D27" w:rsidRDefault="00F36D27" w:rsidP="00F36D27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4598F73C" w14:textId="77777777" w:rsidR="00F36D27" w:rsidRDefault="00F36D27" w:rsidP="00F36D27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18519D0E" w14:textId="77777777" w:rsidR="00F36D27" w:rsidRDefault="00F36D27" w:rsidP="00F36D27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0E02D6EA" w14:textId="77777777" w:rsidR="00F36D27" w:rsidRDefault="00F36D27" w:rsidP="00F36D27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1DFB84A9" w14:textId="77777777" w:rsidR="00F36D27" w:rsidRDefault="00F36D27" w:rsidP="00F36D27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551CFCF8" w14:textId="77777777" w:rsidR="00F36D27" w:rsidRDefault="00F36D27" w:rsidP="00F36D27">
      <w:pPr>
        <w:pStyle w:val="PL"/>
      </w:pPr>
      <w:r>
        <w:t xml:space="preserve">        timeSynchronizationInformation:</w:t>
      </w:r>
    </w:p>
    <w:p w14:paraId="54218B10" w14:textId="77777777" w:rsidR="00F36D27" w:rsidRDefault="00F36D27" w:rsidP="00F36D2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25E0BDE7" w14:textId="77777777" w:rsidR="00F36D27" w:rsidRDefault="00F36D27" w:rsidP="00F36D27">
      <w:pPr>
        <w:pStyle w:val="PL"/>
      </w:pPr>
    </w:p>
    <w:p w14:paraId="39E21FA2" w14:textId="77777777" w:rsidR="00F36D27" w:rsidRDefault="00F36D27" w:rsidP="00F36D27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32E46617" w14:textId="77777777" w:rsidR="00F36D27" w:rsidRDefault="00F36D27" w:rsidP="00F36D27">
      <w:pPr>
        <w:pStyle w:val="PL"/>
      </w:pPr>
      <w:r>
        <w:t xml:space="preserve">      type: object</w:t>
      </w:r>
    </w:p>
    <w:p w14:paraId="7F2D4AD5" w14:textId="77777777" w:rsidR="00F36D27" w:rsidRDefault="00F36D27" w:rsidP="00F36D27">
      <w:pPr>
        <w:pStyle w:val="PL"/>
      </w:pPr>
      <w:r>
        <w:t xml:space="preserve">      properties:</w:t>
      </w:r>
    </w:p>
    <w:p w14:paraId="079CBC5A" w14:textId="77777777" w:rsidR="00F36D27" w:rsidRDefault="00F36D27" w:rsidP="00F36D27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22F27C9F" w14:textId="77777777" w:rsidR="00F36D27" w:rsidRDefault="00F36D27" w:rsidP="00F36D2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BA3B4E1" w14:textId="77777777" w:rsidR="00F36D27" w:rsidRDefault="00F36D27" w:rsidP="00F36D27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625F02C3" w14:textId="77777777" w:rsidR="00F36D27" w:rsidRDefault="00F36D27" w:rsidP="00F36D27">
      <w:pPr>
        <w:pStyle w:val="PL"/>
      </w:pPr>
      <w:r>
        <w:t xml:space="preserve">          type: array</w:t>
      </w:r>
    </w:p>
    <w:p w14:paraId="71F9E9AC" w14:textId="77777777" w:rsidR="00F36D27" w:rsidRDefault="00F36D27" w:rsidP="00F36D27">
      <w:pPr>
        <w:pStyle w:val="PL"/>
      </w:pPr>
      <w:r>
        <w:t xml:space="preserve">          items:</w:t>
      </w:r>
    </w:p>
    <w:p w14:paraId="1B866ED6" w14:textId="77777777" w:rsidR="00F36D27" w:rsidRDefault="00F36D27" w:rsidP="00F36D27">
      <w:pPr>
        <w:pStyle w:val="PL"/>
      </w:pPr>
      <w:r>
        <w:t xml:space="preserve">            type: integer</w:t>
      </w:r>
    </w:p>
    <w:p w14:paraId="0F56CB42" w14:textId="77777777" w:rsidR="00F36D27" w:rsidRDefault="00F36D27" w:rsidP="00F36D27">
      <w:pPr>
        <w:pStyle w:val="PL"/>
      </w:pPr>
      <w:r>
        <w:t xml:space="preserve">          minItems: 0</w:t>
      </w:r>
    </w:p>
    <w:p w14:paraId="0FC04958" w14:textId="77777777" w:rsidR="00F36D27" w:rsidRDefault="00F36D27" w:rsidP="00F36D27">
      <w:pPr>
        <w:pStyle w:val="PL"/>
      </w:pPr>
    </w:p>
    <w:p w14:paraId="5ECA6871" w14:textId="77777777" w:rsidR="00F36D27" w:rsidRDefault="00F36D27" w:rsidP="00F36D27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1615AF17" w14:textId="77777777" w:rsidR="00F36D27" w:rsidRDefault="00F36D27" w:rsidP="00F36D27">
      <w:pPr>
        <w:pStyle w:val="PL"/>
      </w:pPr>
      <w:r>
        <w:t xml:space="preserve">      type: object</w:t>
      </w:r>
    </w:p>
    <w:p w14:paraId="58EAB861" w14:textId="77777777" w:rsidR="00F36D27" w:rsidRDefault="00F36D27" w:rsidP="00F36D27">
      <w:pPr>
        <w:pStyle w:val="PL"/>
      </w:pPr>
      <w:r>
        <w:t xml:space="preserve">      properties:</w:t>
      </w:r>
    </w:p>
    <w:p w14:paraId="3FB055D4" w14:textId="77777777" w:rsidR="00F36D27" w:rsidRDefault="00F36D27" w:rsidP="00F36D27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6AD971C4" w14:textId="77777777" w:rsidR="00F36D27" w:rsidRDefault="00F36D27" w:rsidP="00F36D27">
      <w:pPr>
        <w:pStyle w:val="PL"/>
      </w:pPr>
      <w:r>
        <w:t xml:space="preserve">          $ref: '#/components/schemas/TSCFlowDirection'</w:t>
      </w:r>
    </w:p>
    <w:p w14:paraId="32EE5E8B" w14:textId="77777777" w:rsidR="00F36D27" w:rsidRDefault="00F36D27" w:rsidP="00F36D27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7DADDB86" w14:textId="77777777" w:rsidR="00F36D27" w:rsidRDefault="00F36D27" w:rsidP="00F36D2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1CBAC80" w14:textId="77777777" w:rsidR="00F36D27" w:rsidRDefault="00F36D27" w:rsidP="00F36D27">
      <w:pPr>
        <w:pStyle w:val="PL"/>
      </w:pPr>
    </w:p>
    <w:p w14:paraId="4DA5780D" w14:textId="77777777" w:rsidR="00F36D27" w:rsidRDefault="00F36D27" w:rsidP="00F36D27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5FFB647C" w14:textId="77777777" w:rsidR="00F36D27" w:rsidRDefault="00F36D27" w:rsidP="00F36D27">
      <w:pPr>
        <w:pStyle w:val="PL"/>
      </w:pPr>
      <w:r>
        <w:t xml:space="preserve">      type: object</w:t>
      </w:r>
    </w:p>
    <w:p w14:paraId="4A4ADA1D" w14:textId="77777777" w:rsidR="00F36D27" w:rsidRDefault="00F36D27" w:rsidP="00F36D27">
      <w:pPr>
        <w:pStyle w:val="PL"/>
      </w:pPr>
      <w:r>
        <w:t xml:space="preserve">      properties:</w:t>
      </w:r>
    </w:p>
    <w:p w14:paraId="349E680C" w14:textId="77777777" w:rsidR="00F36D27" w:rsidRDefault="00F36D27" w:rsidP="00F36D27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3C0A6236" w14:textId="77777777" w:rsidR="00F36D27" w:rsidRDefault="00F36D27" w:rsidP="00F36D27">
      <w:pPr>
        <w:pStyle w:val="PL"/>
      </w:pPr>
      <w:r>
        <w:t xml:space="preserve">          $ref: '#/components/schemas/TimeDistributionMethod'</w:t>
      </w:r>
    </w:p>
    <w:p w14:paraId="756680E3" w14:textId="77777777" w:rsidR="00F36D27" w:rsidRDefault="00F36D27" w:rsidP="00F36D27">
      <w:pPr>
        <w:pStyle w:val="PL"/>
      </w:pPr>
      <w:r>
        <w:t xml:space="preserve">        tSNtimeDomainNumber:</w:t>
      </w:r>
    </w:p>
    <w:p w14:paraId="786B8B68" w14:textId="77777777" w:rsidR="00F36D27" w:rsidRDefault="00F36D27" w:rsidP="00F36D27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50D01A3A" w14:textId="77777777" w:rsidR="00F36D27" w:rsidRDefault="00F36D27" w:rsidP="00F36D27">
      <w:pPr>
        <w:pStyle w:val="PL"/>
      </w:pPr>
      <w:r>
        <w:t xml:space="preserve">        temporalValidityInformation:</w:t>
      </w:r>
    </w:p>
    <w:p w14:paraId="5A8B103D" w14:textId="77777777" w:rsidR="00F36D27" w:rsidRDefault="00F36D27" w:rsidP="00F36D27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23FAE6F4" w14:textId="77777777" w:rsidR="00F36D27" w:rsidRDefault="00F36D27" w:rsidP="00F36D27">
      <w:pPr>
        <w:pStyle w:val="PL"/>
      </w:pPr>
      <w:r>
        <w:t xml:space="preserve">        spatialValidityInformation:</w:t>
      </w:r>
    </w:p>
    <w:p w14:paraId="6B7ADC9B" w14:textId="77777777" w:rsidR="00F36D27" w:rsidRDefault="00F36D27" w:rsidP="00F36D27">
      <w:pPr>
        <w:pStyle w:val="PL"/>
      </w:pPr>
      <w:r>
        <w:t xml:space="preserve">          type: array</w:t>
      </w:r>
    </w:p>
    <w:p w14:paraId="636E0876" w14:textId="77777777" w:rsidR="00F36D27" w:rsidRDefault="00F36D27" w:rsidP="00F36D27">
      <w:pPr>
        <w:pStyle w:val="PL"/>
      </w:pPr>
      <w:r>
        <w:lastRenderedPageBreak/>
        <w:t xml:space="preserve">          items:</w:t>
      </w:r>
    </w:p>
    <w:p w14:paraId="0F479546" w14:textId="77777777" w:rsidR="00F36D27" w:rsidRDefault="00F36D27" w:rsidP="00F36D27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48366251" w14:textId="77777777" w:rsidR="00F36D27" w:rsidRDefault="00F36D27" w:rsidP="00F36D27">
      <w:pPr>
        <w:pStyle w:val="PL"/>
      </w:pPr>
      <w:r>
        <w:t xml:space="preserve">          minItems: 0</w:t>
      </w:r>
    </w:p>
    <w:p w14:paraId="696686A1" w14:textId="77777777" w:rsidR="00F36D27" w:rsidRDefault="00F36D27" w:rsidP="00F36D27">
      <w:pPr>
        <w:pStyle w:val="PL"/>
      </w:pPr>
      <w:r>
        <w:t xml:space="preserve">        timeSynchronizationErrorBudget:</w:t>
      </w:r>
    </w:p>
    <w:p w14:paraId="1D47BA16" w14:textId="77777777" w:rsidR="00F36D27" w:rsidRDefault="00F36D27" w:rsidP="00F36D2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3BAB189" w14:textId="77777777" w:rsidR="00F36D27" w:rsidRDefault="00F36D27" w:rsidP="00F36D27">
      <w:pPr>
        <w:pStyle w:val="PL"/>
      </w:pPr>
      <w:r>
        <w:t xml:space="preserve">        synchronizationState:</w:t>
      </w:r>
    </w:p>
    <w:p w14:paraId="0C39C2EB" w14:textId="77777777" w:rsidR="00F36D27" w:rsidRDefault="00F36D27" w:rsidP="00F36D27">
      <w:pPr>
        <w:pStyle w:val="PL"/>
      </w:pPr>
      <w:r>
        <w:t xml:space="preserve">          $ref: 'TS29571_CommonData.yaml#/components/schemas/SynchronizationState'</w:t>
      </w:r>
    </w:p>
    <w:p w14:paraId="1EF7654C" w14:textId="77777777" w:rsidR="00F36D27" w:rsidRDefault="00F36D27" w:rsidP="00F36D27">
      <w:pPr>
        <w:pStyle w:val="PL"/>
      </w:pPr>
      <w:r>
        <w:t xml:space="preserve">        clockQuality:</w:t>
      </w:r>
    </w:p>
    <w:p w14:paraId="13F5E9BB" w14:textId="77777777" w:rsidR="00F36D27" w:rsidRDefault="00F36D27" w:rsidP="00F36D27">
      <w:pPr>
        <w:pStyle w:val="PL"/>
      </w:pPr>
      <w:r>
        <w:t xml:space="preserve">          $ref: 'TS29571_CommonData.yaml#/components/schemas/ClockQuality'</w:t>
      </w:r>
    </w:p>
    <w:p w14:paraId="5C146B98" w14:textId="77777777" w:rsidR="00F36D27" w:rsidRDefault="00F36D27" w:rsidP="00F36D27">
      <w:pPr>
        <w:pStyle w:val="PL"/>
      </w:pPr>
      <w:r>
        <w:t xml:space="preserve">        parentTimeSource:</w:t>
      </w:r>
    </w:p>
    <w:p w14:paraId="16709D0F" w14:textId="77777777" w:rsidR="00F36D27" w:rsidRDefault="00F36D27" w:rsidP="00F36D27">
      <w:pPr>
        <w:pStyle w:val="PL"/>
      </w:pPr>
      <w:r>
        <w:t xml:space="preserve">          $ref: 'TS29571_CommonData.yaml#/components/schemas/TimeSource'</w:t>
      </w:r>
    </w:p>
    <w:p w14:paraId="7945FF12" w14:textId="77777777" w:rsidR="00F36D27" w:rsidRDefault="00F36D27" w:rsidP="00F36D27">
      <w:pPr>
        <w:pStyle w:val="PL"/>
      </w:pPr>
      <w:r>
        <w:t xml:space="preserve">    PC5ContainerInformation:</w:t>
      </w:r>
    </w:p>
    <w:p w14:paraId="0D573F57" w14:textId="77777777" w:rsidR="00F36D27" w:rsidRDefault="00F36D27" w:rsidP="00F36D27">
      <w:pPr>
        <w:pStyle w:val="PL"/>
      </w:pPr>
      <w:r>
        <w:t xml:space="preserve">      type: object</w:t>
      </w:r>
    </w:p>
    <w:p w14:paraId="6725B25D" w14:textId="77777777" w:rsidR="00F36D27" w:rsidRDefault="00F36D27" w:rsidP="00F36D27">
      <w:pPr>
        <w:pStyle w:val="PL"/>
      </w:pPr>
      <w:r>
        <w:t xml:space="preserve">      properties:</w:t>
      </w:r>
    </w:p>
    <w:p w14:paraId="2C3877BF" w14:textId="77777777" w:rsidR="00F36D27" w:rsidRDefault="00F36D27" w:rsidP="00F36D27">
      <w:pPr>
        <w:pStyle w:val="PL"/>
      </w:pPr>
      <w:r>
        <w:t xml:space="preserve">        coverageInfoList:</w:t>
      </w:r>
    </w:p>
    <w:p w14:paraId="0D56ABB0" w14:textId="77777777" w:rsidR="00F36D27" w:rsidRDefault="00F36D27" w:rsidP="00F36D27">
      <w:pPr>
        <w:pStyle w:val="PL"/>
      </w:pPr>
      <w:r>
        <w:t xml:space="preserve">          type: array</w:t>
      </w:r>
    </w:p>
    <w:p w14:paraId="5105357C" w14:textId="77777777" w:rsidR="00F36D27" w:rsidRDefault="00F36D27" w:rsidP="00F36D27">
      <w:pPr>
        <w:pStyle w:val="PL"/>
      </w:pPr>
      <w:r>
        <w:t xml:space="preserve">          items:</w:t>
      </w:r>
    </w:p>
    <w:p w14:paraId="4FE1B8E0" w14:textId="77777777" w:rsidR="00F36D27" w:rsidRDefault="00F36D27" w:rsidP="00F36D27">
      <w:pPr>
        <w:pStyle w:val="PL"/>
      </w:pPr>
      <w:r>
        <w:t xml:space="preserve">            $ref: '#/components/schemas/CoverageInfo'</w:t>
      </w:r>
    </w:p>
    <w:p w14:paraId="217E599F" w14:textId="77777777" w:rsidR="00F36D27" w:rsidRDefault="00F36D27" w:rsidP="00F36D27">
      <w:pPr>
        <w:pStyle w:val="PL"/>
      </w:pPr>
      <w:r>
        <w:t xml:space="preserve">        radioParameterSetInfoList:</w:t>
      </w:r>
    </w:p>
    <w:p w14:paraId="0740DFFD" w14:textId="77777777" w:rsidR="00F36D27" w:rsidRDefault="00F36D27" w:rsidP="00F36D27">
      <w:pPr>
        <w:pStyle w:val="PL"/>
      </w:pPr>
      <w:r>
        <w:t xml:space="preserve">          type: array</w:t>
      </w:r>
    </w:p>
    <w:p w14:paraId="5EDD9B5D" w14:textId="77777777" w:rsidR="00F36D27" w:rsidRDefault="00F36D27" w:rsidP="00F36D27">
      <w:pPr>
        <w:pStyle w:val="PL"/>
      </w:pPr>
      <w:r>
        <w:t xml:space="preserve">          items:</w:t>
      </w:r>
    </w:p>
    <w:p w14:paraId="769E304C" w14:textId="77777777" w:rsidR="00F36D27" w:rsidRDefault="00F36D27" w:rsidP="00F36D27">
      <w:pPr>
        <w:pStyle w:val="PL"/>
      </w:pPr>
      <w:r>
        <w:t xml:space="preserve">            $ref: '#/components/schemas/RadioParameterSetInfo'</w:t>
      </w:r>
    </w:p>
    <w:p w14:paraId="2DAFDAEE" w14:textId="77777777" w:rsidR="00F36D27" w:rsidRDefault="00F36D27" w:rsidP="00F36D27">
      <w:pPr>
        <w:pStyle w:val="PL"/>
      </w:pPr>
      <w:r>
        <w:t xml:space="preserve">        transmitterInfoList:</w:t>
      </w:r>
    </w:p>
    <w:p w14:paraId="4E6EB819" w14:textId="77777777" w:rsidR="00F36D27" w:rsidRDefault="00F36D27" w:rsidP="00F36D27">
      <w:pPr>
        <w:pStyle w:val="PL"/>
      </w:pPr>
      <w:r>
        <w:t xml:space="preserve">          type: array</w:t>
      </w:r>
    </w:p>
    <w:p w14:paraId="0899768B" w14:textId="77777777" w:rsidR="00F36D27" w:rsidRDefault="00F36D27" w:rsidP="00F36D27">
      <w:pPr>
        <w:pStyle w:val="PL"/>
      </w:pPr>
      <w:r>
        <w:t xml:space="preserve">          items:</w:t>
      </w:r>
    </w:p>
    <w:p w14:paraId="026575B6" w14:textId="77777777" w:rsidR="00F36D27" w:rsidRDefault="00F36D27" w:rsidP="00F36D27">
      <w:pPr>
        <w:pStyle w:val="PL"/>
      </w:pPr>
      <w:r>
        <w:t xml:space="preserve">            $ref: '#/components/schemas/TransmitterInfo'</w:t>
      </w:r>
    </w:p>
    <w:p w14:paraId="096177F9" w14:textId="77777777" w:rsidR="00F36D27" w:rsidRDefault="00F36D27" w:rsidP="00F36D27">
      <w:pPr>
        <w:pStyle w:val="PL"/>
      </w:pPr>
      <w:r>
        <w:t xml:space="preserve">          minItems: 0</w:t>
      </w:r>
    </w:p>
    <w:p w14:paraId="7B444F6B" w14:textId="77777777" w:rsidR="00F36D27" w:rsidRDefault="00F36D27" w:rsidP="00F36D27">
      <w:pPr>
        <w:pStyle w:val="PL"/>
      </w:pPr>
      <w:r>
        <w:t xml:space="preserve">        timeOfFirst Transmission:</w:t>
      </w:r>
    </w:p>
    <w:p w14:paraId="06A7A30B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682685D4" w14:textId="77777777" w:rsidR="00F36D27" w:rsidRDefault="00F36D27" w:rsidP="00F36D27">
      <w:pPr>
        <w:pStyle w:val="PL"/>
      </w:pPr>
      <w:r>
        <w:t xml:space="preserve">        timeOfFirst Reception:</w:t>
      </w:r>
    </w:p>
    <w:p w14:paraId="28E915FF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10FD9468" w14:textId="77777777" w:rsidR="00F36D27" w:rsidRDefault="00F36D27" w:rsidP="00F36D27">
      <w:pPr>
        <w:pStyle w:val="PL"/>
      </w:pPr>
      <w:r>
        <w:t xml:space="preserve">    CoverageInfo:</w:t>
      </w:r>
    </w:p>
    <w:p w14:paraId="6B33192B" w14:textId="77777777" w:rsidR="00F36D27" w:rsidRDefault="00F36D27" w:rsidP="00F36D27">
      <w:pPr>
        <w:pStyle w:val="PL"/>
      </w:pPr>
      <w:r>
        <w:t xml:space="preserve">      type: object</w:t>
      </w:r>
    </w:p>
    <w:p w14:paraId="22597A16" w14:textId="77777777" w:rsidR="00F36D27" w:rsidRDefault="00F36D27" w:rsidP="00F36D27">
      <w:pPr>
        <w:pStyle w:val="PL"/>
      </w:pPr>
      <w:r>
        <w:t xml:space="preserve">      properties:</w:t>
      </w:r>
    </w:p>
    <w:p w14:paraId="5DAD7462" w14:textId="77777777" w:rsidR="00F36D27" w:rsidRDefault="00F36D27" w:rsidP="00F36D27">
      <w:pPr>
        <w:pStyle w:val="PL"/>
      </w:pPr>
      <w:r>
        <w:t xml:space="preserve">        coverageStatus:</w:t>
      </w:r>
    </w:p>
    <w:p w14:paraId="6256BDFF" w14:textId="77777777" w:rsidR="00F36D27" w:rsidRDefault="00F36D27" w:rsidP="00F36D27">
      <w:pPr>
        <w:pStyle w:val="PL"/>
      </w:pPr>
      <w:r>
        <w:t xml:space="preserve">          type: boolean</w:t>
      </w:r>
    </w:p>
    <w:p w14:paraId="34C3DD25" w14:textId="77777777" w:rsidR="00F36D27" w:rsidRDefault="00F36D27" w:rsidP="00F36D27">
      <w:pPr>
        <w:pStyle w:val="PL"/>
      </w:pPr>
      <w:r>
        <w:t xml:space="preserve">        changeTime:  </w:t>
      </w:r>
    </w:p>
    <w:p w14:paraId="5907916F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1263239F" w14:textId="77777777" w:rsidR="00F36D27" w:rsidRDefault="00F36D27" w:rsidP="00F36D27">
      <w:pPr>
        <w:pStyle w:val="PL"/>
      </w:pPr>
      <w:r>
        <w:t xml:space="preserve">        locationInfo:</w:t>
      </w:r>
    </w:p>
    <w:p w14:paraId="005A4B81" w14:textId="77777777" w:rsidR="00F36D27" w:rsidRDefault="00F36D27" w:rsidP="00F36D27">
      <w:pPr>
        <w:pStyle w:val="PL"/>
      </w:pPr>
      <w:r>
        <w:t xml:space="preserve">          type: array</w:t>
      </w:r>
    </w:p>
    <w:p w14:paraId="230F44F2" w14:textId="77777777" w:rsidR="00F36D27" w:rsidRDefault="00F36D27" w:rsidP="00F36D27">
      <w:pPr>
        <w:pStyle w:val="PL"/>
      </w:pPr>
      <w:r>
        <w:t xml:space="preserve">          items:</w:t>
      </w:r>
    </w:p>
    <w:p w14:paraId="1BD4AA6B" w14:textId="77777777" w:rsidR="00F36D27" w:rsidRDefault="00F36D27" w:rsidP="00F36D27">
      <w:pPr>
        <w:pStyle w:val="PL"/>
      </w:pPr>
      <w:r>
        <w:t xml:space="preserve">            $ref: 'TS29571_CommonData.yaml#/components/schemas/UserLocation'</w:t>
      </w:r>
    </w:p>
    <w:p w14:paraId="489A9D11" w14:textId="77777777" w:rsidR="00F36D27" w:rsidRDefault="00F36D27" w:rsidP="00F36D27">
      <w:pPr>
        <w:pStyle w:val="PL"/>
      </w:pPr>
      <w:r>
        <w:t xml:space="preserve">          minItems: 0</w:t>
      </w:r>
    </w:p>
    <w:p w14:paraId="6E8878FA" w14:textId="77777777" w:rsidR="00F36D27" w:rsidRDefault="00F36D27" w:rsidP="00F36D27">
      <w:pPr>
        <w:pStyle w:val="PL"/>
      </w:pPr>
      <w:r>
        <w:t xml:space="preserve">          </w:t>
      </w:r>
    </w:p>
    <w:p w14:paraId="04960CEE" w14:textId="77777777" w:rsidR="00F36D27" w:rsidRDefault="00F36D27" w:rsidP="00F36D27">
      <w:pPr>
        <w:pStyle w:val="PL"/>
      </w:pPr>
      <w:r>
        <w:t xml:space="preserve">    RadioParameterSetInfo:</w:t>
      </w:r>
    </w:p>
    <w:p w14:paraId="0B7AAE8D" w14:textId="77777777" w:rsidR="00F36D27" w:rsidRDefault="00F36D27" w:rsidP="00F36D27">
      <w:pPr>
        <w:pStyle w:val="PL"/>
      </w:pPr>
      <w:r>
        <w:t xml:space="preserve">      type: object</w:t>
      </w:r>
    </w:p>
    <w:p w14:paraId="7C871183" w14:textId="77777777" w:rsidR="00F36D27" w:rsidRDefault="00F36D27" w:rsidP="00F36D27">
      <w:pPr>
        <w:pStyle w:val="PL"/>
      </w:pPr>
      <w:r>
        <w:t xml:space="preserve">      properties:</w:t>
      </w:r>
    </w:p>
    <w:p w14:paraId="64B7DAEE" w14:textId="77777777" w:rsidR="00F36D27" w:rsidRDefault="00F36D27" w:rsidP="00F36D27">
      <w:pPr>
        <w:pStyle w:val="PL"/>
      </w:pPr>
      <w:r>
        <w:t xml:space="preserve">        radioParameterSetValues:</w:t>
      </w:r>
    </w:p>
    <w:p w14:paraId="7C56BE8A" w14:textId="77777777" w:rsidR="00F36D27" w:rsidRDefault="00F36D27" w:rsidP="00F36D27">
      <w:pPr>
        <w:pStyle w:val="PL"/>
      </w:pPr>
      <w:r>
        <w:t xml:space="preserve">          type: array</w:t>
      </w:r>
    </w:p>
    <w:p w14:paraId="26D8AB6C" w14:textId="77777777" w:rsidR="00F36D27" w:rsidRDefault="00F36D27" w:rsidP="00F36D27">
      <w:pPr>
        <w:pStyle w:val="PL"/>
      </w:pPr>
      <w:r>
        <w:t xml:space="preserve">          items:</w:t>
      </w:r>
    </w:p>
    <w:p w14:paraId="6135084D" w14:textId="77777777" w:rsidR="00F36D27" w:rsidRDefault="00F36D27" w:rsidP="00F36D27">
      <w:pPr>
        <w:pStyle w:val="PL"/>
      </w:pPr>
      <w:r>
        <w:t xml:space="preserve">            $ref: '#/components/schemas/OctetString'</w:t>
      </w:r>
    </w:p>
    <w:p w14:paraId="4A8C6968" w14:textId="77777777" w:rsidR="00F36D27" w:rsidRDefault="00F36D27" w:rsidP="00F36D27">
      <w:pPr>
        <w:pStyle w:val="PL"/>
      </w:pPr>
      <w:r>
        <w:t xml:space="preserve">          minItems: 0</w:t>
      </w:r>
    </w:p>
    <w:p w14:paraId="07B4A928" w14:textId="77777777" w:rsidR="00F36D27" w:rsidRDefault="00F36D27" w:rsidP="00F36D27">
      <w:pPr>
        <w:pStyle w:val="PL"/>
      </w:pPr>
      <w:r>
        <w:t xml:space="preserve">        changeTimestamp:</w:t>
      </w:r>
    </w:p>
    <w:p w14:paraId="38CA0600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3954F6C2" w14:textId="77777777" w:rsidR="00F36D27" w:rsidRDefault="00F36D27" w:rsidP="00F36D27">
      <w:pPr>
        <w:pStyle w:val="PL"/>
      </w:pPr>
      <w:r>
        <w:t xml:space="preserve">    TransmitterInfo:</w:t>
      </w:r>
    </w:p>
    <w:p w14:paraId="0B8B3244" w14:textId="77777777" w:rsidR="00F36D27" w:rsidRDefault="00F36D27" w:rsidP="00F36D27">
      <w:pPr>
        <w:pStyle w:val="PL"/>
      </w:pPr>
      <w:r>
        <w:t xml:space="preserve">      type: object</w:t>
      </w:r>
    </w:p>
    <w:p w14:paraId="7614209C" w14:textId="77777777" w:rsidR="00F36D27" w:rsidRDefault="00F36D27" w:rsidP="00F36D27">
      <w:pPr>
        <w:pStyle w:val="PL"/>
      </w:pPr>
      <w:r>
        <w:t xml:space="preserve">      properties:</w:t>
      </w:r>
    </w:p>
    <w:p w14:paraId="7D33EC91" w14:textId="77777777" w:rsidR="00F36D27" w:rsidRDefault="00F36D27" w:rsidP="00F36D27">
      <w:pPr>
        <w:pStyle w:val="PL"/>
      </w:pPr>
      <w:r>
        <w:t xml:space="preserve">        proseSourceIPAddress:</w:t>
      </w:r>
    </w:p>
    <w:p w14:paraId="4C076618" w14:textId="77777777" w:rsidR="00F36D27" w:rsidRDefault="00F36D27" w:rsidP="00F36D27">
      <w:pPr>
        <w:pStyle w:val="PL"/>
      </w:pPr>
      <w:r>
        <w:t xml:space="preserve">          $ref: 'TS29571_CommonData.yaml#/components/schemas/IpAddr'</w:t>
      </w:r>
    </w:p>
    <w:p w14:paraId="52E48474" w14:textId="77777777" w:rsidR="00F36D27" w:rsidRDefault="00F36D27" w:rsidP="00F36D27">
      <w:pPr>
        <w:pStyle w:val="PL"/>
      </w:pPr>
      <w:r>
        <w:t xml:space="preserve">        proseSourceL2Id:</w:t>
      </w:r>
    </w:p>
    <w:p w14:paraId="23BA38E6" w14:textId="77777777" w:rsidR="00F36D27" w:rsidRDefault="00F36D27" w:rsidP="00F36D27">
      <w:pPr>
        <w:pStyle w:val="PL"/>
      </w:pPr>
      <w:r>
        <w:t xml:space="preserve">          type: string</w:t>
      </w:r>
    </w:p>
    <w:p w14:paraId="3A259277" w14:textId="77777777" w:rsidR="00F36D27" w:rsidRDefault="00F36D27" w:rsidP="00F36D27">
      <w:pPr>
        <w:pStyle w:val="PL"/>
      </w:pPr>
      <w:r>
        <w:t xml:space="preserve">    ProseChargingInformation:</w:t>
      </w:r>
    </w:p>
    <w:p w14:paraId="4E70C0F0" w14:textId="77777777" w:rsidR="00F36D27" w:rsidRDefault="00F36D27" w:rsidP="00F36D27">
      <w:pPr>
        <w:pStyle w:val="PL"/>
      </w:pPr>
      <w:r>
        <w:t xml:space="preserve">      type: object</w:t>
      </w:r>
    </w:p>
    <w:p w14:paraId="56A68BA1" w14:textId="77777777" w:rsidR="00F36D27" w:rsidRDefault="00F36D27" w:rsidP="00F36D27">
      <w:pPr>
        <w:pStyle w:val="PL"/>
      </w:pPr>
      <w:r>
        <w:t xml:space="preserve">      properties:</w:t>
      </w:r>
    </w:p>
    <w:p w14:paraId="4E479487" w14:textId="77777777" w:rsidR="00F36D27" w:rsidRDefault="00F36D27" w:rsidP="00F36D27">
      <w:pPr>
        <w:pStyle w:val="PL"/>
      </w:pPr>
      <w:r>
        <w:t xml:space="preserve">        announcingPlmnID:</w:t>
      </w:r>
    </w:p>
    <w:p w14:paraId="2B19CE3E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1809FA24" w14:textId="77777777" w:rsidR="00F36D27" w:rsidRDefault="00F36D27" w:rsidP="00F36D27">
      <w:pPr>
        <w:pStyle w:val="PL"/>
      </w:pPr>
      <w:r>
        <w:t xml:space="preserve">        announcingUeHplmnIdentifier:</w:t>
      </w:r>
    </w:p>
    <w:p w14:paraId="51CDF3D8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65108B38" w14:textId="77777777" w:rsidR="00F36D27" w:rsidRDefault="00F36D27" w:rsidP="00F36D27">
      <w:pPr>
        <w:pStyle w:val="PL"/>
      </w:pPr>
      <w:r>
        <w:t xml:space="preserve">        announcingUeVplmnIdentifier:</w:t>
      </w:r>
    </w:p>
    <w:p w14:paraId="46B9D6CF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62729984" w14:textId="77777777" w:rsidR="00F36D27" w:rsidRDefault="00F36D27" w:rsidP="00F36D27">
      <w:pPr>
        <w:pStyle w:val="PL"/>
      </w:pPr>
      <w:r>
        <w:t xml:space="preserve">        monitoringUeHplmnIdentifier:</w:t>
      </w:r>
    </w:p>
    <w:p w14:paraId="61784062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5D4ACADD" w14:textId="77777777" w:rsidR="00F36D27" w:rsidRDefault="00F36D27" w:rsidP="00F36D27">
      <w:pPr>
        <w:pStyle w:val="PL"/>
      </w:pPr>
      <w:r>
        <w:t xml:space="preserve">        monitoringUeVplmnIdentifier:</w:t>
      </w:r>
    </w:p>
    <w:p w14:paraId="19556345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7BCDFF84" w14:textId="77777777" w:rsidR="00F36D27" w:rsidRDefault="00F36D27" w:rsidP="00F36D27">
      <w:pPr>
        <w:pStyle w:val="PL"/>
      </w:pPr>
      <w:r>
        <w:t xml:space="preserve">        discovererUeHplmnIdentifier:</w:t>
      </w:r>
    </w:p>
    <w:p w14:paraId="28D066A9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5DFF3709" w14:textId="77777777" w:rsidR="00F36D27" w:rsidRDefault="00F36D27" w:rsidP="00F36D27">
      <w:pPr>
        <w:pStyle w:val="PL"/>
      </w:pPr>
      <w:r>
        <w:t xml:space="preserve">        discovererUeVplmnIdentifier:</w:t>
      </w:r>
    </w:p>
    <w:p w14:paraId="22EF45B7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5052311B" w14:textId="77777777" w:rsidR="00F36D27" w:rsidRDefault="00F36D27" w:rsidP="00F36D27">
      <w:pPr>
        <w:pStyle w:val="PL"/>
      </w:pPr>
      <w:r>
        <w:lastRenderedPageBreak/>
        <w:t xml:space="preserve">        discovereeUeHplmnIdentifier:</w:t>
      </w:r>
    </w:p>
    <w:p w14:paraId="7C32B86A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40D9B205" w14:textId="77777777" w:rsidR="00F36D27" w:rsidRDefault="00F36D27" w:rsidP="00F36D27">
      <w:pPr>
        <w:pStyle w:val="PL"/>
      </w:pPr>
      <w:r>
        <w:t xml:space="preserve">        discovereeUeVplmnIdentifier:</w:t>
      </w:r>
    </w:p>
    <w:p w14:paraId="7A8F38DD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63856853" w14:textId="77777777" w:rsidR="00F36D27" w:rsidRDefault="00F36D27" w:rsidP="00F36D27">
      <w:pPr>
        <w:pStyle w:val="PL"/>
      </w:pPr>
      <w:r>
        <w:t xml:space="preserve">        monitoredPlmnIdentifier:</w:t>
      </w:r>
    </w:p>
    <w:p w14:paraId="100023AD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7065706C" w14:textId="77777777" w:rsidR="00F36D27" w:rsidRDefault="00F36D27" w:rsidP="00F36D27">
      <w:pPr>
        <w:pStyle w:val="PL"/>
      </w:pPr>
      <w:r>
        <w:t xml:space="preserve">        proseApplicationID:</w:t>
      </w:r>
    </w:p>
    <w:p w14:paraId="7E96D17F" w14:textId="77777777" w:rsidR="00F36D27" w:rsidRDefault="00F36D27" w:rsidP="00F36D27">
      <w:pPr>
        <w:pStyle w:val="PL"/>
      </w:pPr>
      <w:r>
        <w:t xml:space="preserve">          type: string</w:t>
      </w:r>
    </w:p>
    <w:p w14:paraId="7AEFF57C" w14:textId="77777777" w:rsidR="00F36D27" w:rsidRDefault="00F36D27" w:rsidP="00F36D27">
      <w:pPr>
        <w:pStyle w:val="PL"/>
      </w:pPr>
      <w:r>
        <w:t xml:space="preserve">        ApplicationId:</w:t>
      </w:r>
    </w:p>
    <w:p w14:paraId="62A99C18" w14:textId="77777777" w:rsidR="00F36D27" w:rsidRDefault="00F36D27" w:rsidP="00F36D27">
      <w:pPr>
        <w:pStyle w:val="PL"/>
      </w:pPr>
      <w:r>
        <w:t xml:space="preserve">          type: string</w:t>
      </w:r>
    </w:p>
    <w:p w14:paraId="1FD61CE9" w14:textId="77777777" w:rsidR="00F36D27" w:rsidRDefault="00F36D27" w:rsidP="00F36D27">
      <w:pPr>
        <w:pStyle w:val="PL"/>
      </w:pPr>
      <w:r>
        <w:t xml:space="preserve">        applicationSpecificDataList:</w:t>
      </w:r>
    </w:p>
    <w:p w14:paraId="741FE877" w14:textId="77777777" w:rsidR="00F36D27" w:rsidRDefault="00F36D27" w:rsidP="00F36D27">
      <w:pPr>
        <w:pStyle w:val="PL"/>
      </w:pPr>
      <w:r>
        <w:t xml:space="preserve">          type: array</w:t>
      </w:r>
    </w:p>
    <w:p w14:paraId="0726048F" w14:textId="77777777" w:rsidR="00F36D27" w:rsidRDefault="00F36D27" w:rsidP="00F36D27">
      <w:pPr>
        <w:pStyle w:val="PL"/>
      </w:pPr>
      <w:r>
        <w:t xml:space="preserve">          items:</w:t>
      </w:r>
    </w:p>
    <w:p w14:paraId="5889A802" w14:textId="77777777" w:rsidR="00F36D27" w:rsidRDefault="00F36D27" w:rsidP="00F36D27">
      <w:pPr>
        <w:pStyle w:val="PL"/>
      </w:pPr>
      <w:r>
        <w:t xml:space="preserve">            type: string</w:t>
      </w:r>
    </w:p>
    <w:p w14:paraId="33FF2833" w14:textId="77777777" w:rsidR="00F36D27" w:rsidRDefault="00F36D27" w:rsidP="00F36D27">
      <w:pPr>
        <w:pStyle w:val="PL"/>
      </w:pPr>
      <w:r>
        <w:t xml:space="preserve">          minItems: 0</w:t>
      </w:r>
    </w:p>
    <w:p w14:paraId="5EB5ED57" w14:textId="77777777" w:rsidR="00F36D27" w:rsidRDefault="00F36D27" w:rsidP="00F36D27">
      <w:pPr>
        <w:pStyle w:val="PL"/>
      </w:pPr>
      <w:r>
        <w:t xml:space="preserve">        proseFunctionality:</w:t>
      </w:r>
    </w:p>
    <w:p w14:paraId="045F0105" w14:textId="77777777" w:rsidR="00F36D27" w:rsidRDefault="00F36D27" w:rsidP="00F36D27">
      <w:pPr>
        <w:pStyle w:val="PL"/>
      </w:pPr>
      <w:r>
        <w:t xml:space="preserve">          $ref: '#/components/schemas/ProseFunctionality'</w:t>
      </w:r>
    </w:p>
    <w:p w14:paraId="4BB6CB32" w14:textId="77777777" w:rsidR="00F36D27" w:rsidRDefault="00F36D27" w:rsidP="00F36D27">
      <w:pPr>
        <w:pStyle w:val="PL"/>
      </w:pPr>
      <w:r>
        <w:t xml:space="preserve">        proseEventType:</w:t>
      </w:r>
    </w:p>
    <w:p w14:paraId="3E9E27B6" w14:textId="77777777" w:rsidR="00F36D27" w:rsidRDefault="00F36D27" w:rsidP="00F36D27">
      <w:pPr>
        <w:pStyle w:val="PL"/>
      </w:pPr>
      <w:r>
        <w:t xml:space="preserve">          $ref: '#/components/schemas/ProseEventType'</w:t>
      </w:r>
    </w:p>
    <w:p w14:paraId="54665632" w14:textId="77777777" w:rsidR="00F36D27" w:rsidRDefault="00F36D27" w:rsidP="00F36D27">
      <w:pPr>
        <w:pStyle w:val="PL"/>
      </w:pPr>
      <w:r>
        <w:t xml:space="preserve">        directDiscoveryModel:</w:t>
      </w:r>
    </w:p>
    <w:p w14:paraId="75059746" w14:textId="77777777" w:rsidR="00F36D27" w:rsidRDefault="00F36D27" w:rsidP="00F36D27">
      <w:pPr>
        <w:pStyle w:val="PL"/>
      </w:pPr>
      <w:r>
        <w:t xml:space="preserve">          $ref: '#/components/schemas/DirectDiscoveryModel'</w:t>
      </w:r>
    </w:p>
    <w:p w14:paraId="728953D5" w14:textId="77777777" w:rsidR="00F36D27" w:rsidRDefault="00F36D27" w:rsidP="00F36D27">
      <w:pPr>
        <w:pStyle w:val="PL"/>
      </w:pPr>
      <w:r>
        <w:t xml:space="preserve">        validityPeriod:</w:t>
      </w:r>
    </w:p>
    <w:p w14:paraId="196218E1" w14:textId="77777777" w:rsidR="00F36D27" w:rsidRDefault="00F36D27" w:rsidP="00F36D27">
      <w:pPr>
        <w:pStyle w:val="PL"/>
      </w:pPr>
      <w:r>
        <w:t xml:space="preserve">          type: integer</w:t>
      </w:r>
    </w:p>
    <w:p w14:paraId="63612503" w14:textId="77777777" w:rsidR="00F36D27" w:rsidRDefault="00F36D27" w:rsidP="00F36D27">
      <w:pPr>
        <w:pStyle w:val="PL"/>
      </w:pPr>
      <w:r>
        <w:t xml:space="preserve">        roleOfUE:</w:t>
      </w:r>
    </w:p>
    <w:p w14:paraId="20D5C38D" w14:textId="77777777" w:rsidR="00F36D27" w:rsidRDefault="00F36D27" w:rsidP="00F36D27">
      <w:pPr>
        <w:pStyle w:val="PL"/>
      </w:pPr>
      <w:r>
        <w:t xml:space="preserve">          $ref: '#/components/schemas/RoleOfUE'</w:t>
      </w:r>
    </w:p>
    <w:p w14:paraId="43BBBB6F" w14:textId="77777777" w:rsidR="00F36D27" w:rsidRDefault="00F36D27" w:rsidP="00F36D27">
      <w:pPr>
        <w:pStyle w:val="PL"/>
      </w:pPr>
      <w:r>
        <w:t xml:space="preserve">        proseRequestTimestamp:</w:t>
      </w:r>
    </w:p>
    <w:p w14:paraId="1412688B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21416075" w14:textId="77777777" w:rsidR="00F36D27" w:rsidRDefault="00F36D27" w:rsidP="00F36D27">
      <w:pPr>
        <w:pStyle w:val="PL"/>
      </w:pPr>
      <w:r>
        <w:t xml:space="preserve">        pC3ProtocolCause:</w:t>
      </w:r>
    </w:p>
    <w:p w14:paraId="641E38AD" w14:textId="77777777" w:rsidR="00F36D27" w:rsidRDefault="00F36D27" w:rsidP="00F36D27">
      <w:pPr>
        <w:pStyle w:val="PL"/>
      </w:pPr>
      <w:r>
        <w:t xml:space="preserve">          type: integer</w:t>
      </w:r>
    </w:p>
    <w:p w14:paraId="76712C52" w14:textId="77777777" w:rsidR="00F36D27" w:rsidRDefault="00F36D27" w:rsidP="00F36D27">
      <w:pPr>
        <w:pStyle w:val="PL"/>
      </w:pPr>
      <w:r>
        <w:t xml:space="preserve">        monitoringUEIdentifier:</w:t>
      </w:r>
    </w:p>
    <w:p w14:paraId="6EBE4012" w14:textId="77777777" w:rsidR="00F36D27" w:rsidRDefault="00F36D27" w:rsidP="00F36D27">
      <w:pPr>
        <w:pStyle w:val="PL"/>
      </w:pPr>
      <w:r>
        <w:t xml:space="preserve">          $ref: 'TS29571_CommonData.yaml#/components/schemas/Supi'</w:t>
      </w:r>
    </w:p>
    <w:p w14:paraId="13ACDD2A" w14:textId="77777777" w:rsidR="00F36D27" w:rsidRDefault="00F36D27" w:rsidP="00F36D27">
      <w:pPr>
        <w:pStyle w:val="PL"/>
      </w:pPr>
      <w:r>
        <w:t xml:space="preserve">        requestedPLMNIdentifier:</w:t>
      </w:r>
    </w:p>
    <w:p w14:paraId="69AD5A04" w14:textId="77777777" w:rsidR="00F36D27" w:rsidRDefault="00F36D27" w:rsidP="00F36D27">
      <w:pPr>
        <w:pStyle w:val="PL"/>
      </w:pPr>
      <w:r>
        <w:t xml:space="preserve">          $ref: 'TS29571_CommonData.yaml#/components/schemas/PlmnId'</w:t>
      </w:r>
    </w:p>
    <w:p w14:paraId="3A63296A" w14:textId="77777777" w:rsidR="00F36D27" w:rsidRDefault="00F36D27" w:rsidP="00F36D27">
      <w:pPr>
        <w:pStyle w:val="PL"/>
      </w:pPr>
      <w:r>
        <w:t xml:space="preserve">        timeWindow:</w:t>
      </w:r>
    </w:p>
    <w:p w14:paraId="093898CF" w14:textId="77777777" w:rsidR="00F36D27" w:rsidRDefault="00F36D27" w:rsidP="00F36D27">
      <w:pPr>
        <w:pStyle w:val="PL"/>
      </w:pPr>
      <w:r>
        <w:t xml:space="preserve">          type: integer</w:t>
      </w:r>
    </w:p>
    <w:p w14:paraId="5B4AF3BF" w14:textId="77777777" w:rsidR="00F36D27" w:rsidRDefault="00F36D27" w:rsidP="00F36D27">
      <w:pPr>
        <w:pStyle w:val="PL"/>
      </w:pPr>
      <w:r>
        <w:t xml:space="preserve">        rangeClass:</w:t>
      </w:r>
    </w:p>
    <w:p w14:paraId="6575C937" w14:textId="77777777" w:rsidR="00F36D27" w:rsidRDefault="00F36D27" w:rsidP="00F36D27">
      <w:pPr>
        <w:pStyle w:val="PL"/>
      </w:pPr>
      <w:r>
        <w:t xml:space="preserve">          $ref: '#/components/schemas/RangeClass'</w:t>
      </w:r>
    </w:p>
    <w:p w14:paraId="72B53338" w14:textId="77777777" w:rsidR="00F36D27" w:rsidRDefault="00F36D27" w:rsidP="00F36D27">
      <w:pPr>
        <w:pStyle w:val="PL"/>
      </w:pPr>
      <w:r>
        <w:t xml:space="preserve">        proximityAlertIndication:</w:t>
      </w:r>
    </w:p>
    <w:p w14:paraId="2C7AEF4B" w14:textId="77777777" w:rsidR="00F36D27" w:rsidRDefault="00F36D27" w:rsidP="00F36D27">
      <w:pPr>
        <w:pStyle w:val="PL"/>
      </w:pPr>
      <w:r>
        <w:t xml:space="preserve">          type: boolean</w:t>
      </w:r>
    </w:p>
    <w:p w14:paraId="033AE525" w14:textId="77777777" w:rsidR="00F36D27" w:rsidRDefault="00F36D27" w:rsidP="00F36D27">
      <w:pPr>
        <w:pStyle w:val="PL"/>
      </w:pPr>
      <w:r>
        <w:t xml:space="preserve">        proximityAlertTimestamp:</w:t>
      </w:r>
    </w:p>
    <w:p w14:paraId="05756834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042B495F" w14:textId="77777777" w:rsidR="00F36D27" w:rsidRDefault="00F36D27" w:rsidP="00F36D27">
      <w:pPr>
        <w:pStyle w:val="PL"/>
      </w:pPr>
      <w:r>
        <w:t xml:space="preserve">        proximityCancellationTimestamp:</w:t>
      </w:r>
    </w:p>
    <w:p w14:paraId="0BAA67A5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2356DA9F" w14:textId="77777777" w:rsidR="00F36D27" w:rsidRDefault="00F36D27" w:rsidP="00F36D27">
      <w:pPr>
        <w:pStyle w:val="PL"/>
      </w:pPr>
      <w:r>
        <w:t xml:space="preserve">        relayIPAddress:</w:t>
      </w:r>
    </w:p>
    <w:p w14:paraId="560DC2BE" w14:textId="77777777" w:rsidR="00F36D27" w:rsidRDefault="00F36D27" w:rsidP="00F36D27">
      <w:pPr>
        <w:pStyle w:val="PL"/>
      </w:pPr>
      <w:r>
        <w:t xml:space="preserve">          $ref: 'TS29571_CommonData.yaml#/components/schemas/IpAddr'</w:t>
      </w:r>
    </w:p>
    <w:p w14:paraId="68F4DE6E" w14:textId="77777777" w:rsidR="00F36D27" w:rsidRDefault="00F36D27" w:rsidP="00F36D27">
      <w:pPr>
        <w:pStyle w:val="PL"/>
      </w:pPr>
      <w:r>
        <w:t xml:space="preserve">        proseUEToNetworkRelayUEID :</w:t>
      </w:r>
    </w:p>
    <w:p w14:paraId="15061D98" w14:textId="77777777" w:rsidR="00F36D27" w:rsidRDefault="00F36D27" w:rsidP="00F36D27">
      <w:pPr>
        <w:pStyle w:val="PL"/>
      </w:pPr>
      <w:r>
        <w:t xml:space="preserve">          type: string</w:t>
      </w:r>
    </w:p>
    <w:p w14:paraId="26AA1ED2" w14:textId="77777777" w:rsidR="00F36D27" w:rsidRDefault="00F36D27" w:rsidP="00F36D27">
      <w:pPr>
        <w:pStyle w:val="PL"/>
      </w:pPr>
      <w:r>
        <w:t xml:space="preserve">        proseDestinationLayer2ID:</w:t>
      </w:r>
    </w:p>
    <w:p w14:paraId="676D2685" w14:textId="77777777" w:rsidR="00F36D27" w:rsidRDefault="00F36D27" w:rsidP="00F36D27">
      <w:pPr>
        <w:pStyle w:val="PL"/>
      </w:pPr>
      <w:r>
        <w:t xml:space="preserve">          type: string</w:t>
      </w:r>
    </w:p>
    <w:p w14:paraId="616B9A0D" w14:textId="77777777" w:rsidR="00F36D27" w:rsidRDefault="00F36D27" w:rsidP="00F36D27">
      <w:pPr>
        <w:pStyle w:val="PL"/>
      </w:pPr>
      <w:r>
        <w:t xml:space="preserve">        pFIContainerInformation:</w:t>
      </w:r>
    </w:p>
    <w:p w14:paraId="7801C77A" w14:textId="77777777" w:rsidR="00F36D27" w:rsidRDefault="00F36D27" w:rsidP="00F36D27">
      <w:pPr>
        <w:pStyle w:val="PL"/>
      </w:pPr>
      <w:r>
        <w:t xml:space="preserve">          type: array</w:t>
      </w:r>
    </w:p>
    <w:p w14:paraId="774E7C97" w14:textId="77777777" w:rsidR="00F36D27" w:rsidRDefault="00F36D27" w:rsidP="00F36D27">
      <w:pPr>
        <w:pStyle w:val="PL"/>
      </w:pPr>
      <w:r>
        <w:t xml:space="preserve">          items:</w:t>
      </w:r>
    </w:p>
    <w:p w14:paraId="190EB501" w14:textId="77777777" w:rsidR="00F36D27" w:rsidRDefault="00F36D27" w:rsidP="00F36D27">
      <w:pPr>
        <w:pStyle w:val="PL"/>
      </w:pPr>
      <w:r>
        <w:t xml:space="preserve">            $ref: '#/components/schemas/PFIContainerInformation'</w:t>
      </w:r>
    </w:p>
    <w:p w14:paraId="64429C7C" w14:textId="77777777" w:rsidR="00F36D27" w:rsidRDefault="00F36D27" w:rsidP="00F36D27">
      <w:pPr>
        <w:pStyle w:val="PL"/>
      </w:pPr>
      <w:r>
        <w:t xml:space="preserve">          minItems: 0</w:t>
      </w:r>
    </w:p>
    <w:p w14:paraId="6A7A38EE" w14:textId="77777777" w:rsidR="00F36D27" w:rsidRDefault="00F36D27" w:rsidP="00F36D27">
      <w:pPr>
        <w:pStyle w:val="PL"/>
      </w:pPr>
      <w:r>
        <w:t xml:space="preserve">        transmissionDataContainer:</w:t>
      </w:r>
    </w:p>
    <w:p w14:paraId="6DE6F446" w14:textId="77777777" w:rsidR="00F36D27" w:rsidRDefault="00F36D27" w:rsidP="00F36D27">
      <w:pPr>
        <w:pStyle w:val="PL"/>
      </w:pPr>
      <w:r>
        <w:t xml:space="preserve">          type: array</w:t>
      </w:r>
    </w:p>
    <w:p w14:paraId="50361E42" w14:textId="77777777" w:rsidR="00F36D27" w:rsidRDefault="00F36D27" w:rsidP="00F36D27">
      <w:pPr>
        <w:pStyle w:val="PL"/>
      </w:pPr>
      <w:r>
        <w:t xml:space="preserve">          items:</w:t>
      </w:r>
    </w:p>
    <w:p w14:paraId="4733BB7E" w14:textId="77777777" w:rsidR="00F36D27" w:rsidRDefault="00F36D27" w:rsidP="00F36D27">
      <w:pPr>
        <w:pStyle w:val="PL"/>
      </w:pPr>
      <w:r>
        <w:t xml:space="preserve">            $ref: '#/components/schemas/PC5DataContainer'</w:t>
      </w:r>
    </w:p>
    <w:p w14:paraId="26ACB1BC" w14:textId="77777777" w:rsidR="00F36D27" w:rsidRDefault="00F36D27" w:rsidP="00F36D27">
      <w:pPr>
        <w:pStyle w:val="PL"/>
      </w:pPr>
      <w:r>
        <w:t xml:space="preserve">          minItems: 0</w:t>
      </w:r>
    </w:p>
    <w:p w14:paraId="4A2B2E6C" w14:textId="77777777" w:rsidR="00F36D27" w:rsidRDefault="00F36D27" w:rsidP="00F36D27">
      <w:pPr>
        <w:pStyle w:val="PL"/>
      </w:pPr>
      <w:r>
        <w:t xml:space="preserve">        receptionDataContainer:</w:t>
      </w:r>
    </w:p>
    <w:p w14:paraId="75A0B6C1" w14:textId="77777777" w:rsidR="00F36D27" w:rsidRDefault="00F36D27" w:rsidP="00F36D27">
      <w:pPr>
        <w:pStyle w:val="PL"/>
      </w:pPr>
      <w:r>
        <w:t xml:space="preserve">          type: array</w:t>
      </w:r>
    </w:p>
    <w:p w14:paraId="318FFBEE" w14:textId="77777777" w:rsidR="00F36D27" w:rsidRDefault="00F36D27" w:rsidP="00F36D27">
      <w:pPr>
        <w:pStyle w:val="PL"/>
      </w:pPr>
      <w:r>
        <w:t xml:space="preserve">          items:</w:t>
      </w:r>
    </w:p>
    <w:p w14:paraId="7BC0B000" w14:textId="77777777" w:rsidR="00F36D27" w:rsidRDefault="00F36D27" w:rsidP="00F36D27">
      <w:pPr>
        <w:pStyle w:val="PL"/>
      </w:pPr>
      <w:r>
        <w:t xml:space="preserve">            $ref: '#/components/schemas/PC5DataContainer'</w:t>
      </w:r>
    </w:p>
    <w:p w14:paraId="2A2CE856" w14:textId="77777777" w:rsidR="00F36D27" w:rsidRDefault="00F36D27" w:rsidP="00F36D27">
      <w:pPr>
        <w:pStyle w:val="PL"/>
      </w:pPr>
      <w:r>
        <w:t xml:space="preserve">          minItems: 0</w:t>
      </w:r>
    </w:p>
    <w:p w14:paraId="17D9FA4B" w14:textId="77777777" w:rsidR="00F36D27" w:rsidRDefault="00F36D27" w:rsidP="00F36D27">
      <w:pPr>
        <w:pStyle w:val="PL"/>
      </w:pPr>
      <w:r>
        <w:t xml:space="preserve">      required:</w:t>
      </w:r>
    </w:p>
    <w:p w14:paraId="2063DAED" w14:textId="77777777" w:rsidR="00F36D27" w:rsidRDefault="00F36D27" w:rsidP="00F36D27">
      <w:pPr>
        <w:pStyle w:val="PL"/>
      </w:pPr>
      <w:r>
        <w:t xml:space="preserve">        - aPIName</w:t>
      </w:r>
    </w:p>
    <w:p w14:paraId="31D27B1C" w14:textId="77777777" w:rsidR="00F36D27" w:rsidRDefault="00F36D27" w:rsidP="00F36D27">
      <w:pPr>
        <w:pStyle w:val="PL"/>
      </w:pPr>
      <w:r>
        <w:t xml:space="preserve">    InterCHFInformation:</w:t>
      </w:r>
    </w:p>
    <w:p w14:paraId="72C99FCF" w14:textId="77777777" w:rsidR="00F36D27" w:rsidRDefault="00F36D27" w:rsidP="00F36D27">
      <w:pPr>
        <w:pStyle w:val="PL"/>
      </w:pPr>
      <w:r>
        <w:t xml:space="preserve">      type: object</w:t>
      </w:r>
    </w:p>
    <w:p w14:paraId="3C04C2B5" w14:textId="77777777" w:rsidR="00F36D27" w:rsidRDefault="00F36D27" w:rsidP="00F36D27">
      <w:pPr>
        <w:pStyle w:val="PL"/>
      </w:pPr>
      <w:r>
        <w:t xml:space="preserve">      properties:</w:t>
      </w:r>
    </w:p>
    <w:p w14:paraId="1DAE72FF" w14:textId="77777777" w:rsidR="00F36D27" w:rsidRDefault="00F36D27" w:rsidP="00F36D27">
      <w:pPr>
        <w:pStyle w:val="PL"/>
      </w:pPr>
      <w:r>
        <w:t xml:space="preserve">        remoteCHFResource:</w:t>
      </w:r>
    </w:p>
    <w:p w14:paraId="487E60ED" w14:textId="77777777" w:rsidR="00F36D27" w:rsidRDefault="00F36D27" w:rsidP="00F36D27">
      <w:pPr>
        <w:pStyle w:val="PL"/>
      </w:pPr>
      <w:r w:rsidRPr="00BD6F46">
        <w:t xml:space="preserve">          $ref: 'TS29571_CommonData.yaml#/components/schemas/Uri'</w:t>
      </w:r>
    </w:p>
    <w:p w14:paraId="33593818" w14:textId="77777777" w:rsidR="00F36D27" w:rsidRDefault="00F36D27" w:rsidP="00F36D27">
      <w:pPr>
        <w:pStyle w:val="PL"/>
      </w:pPr>
      <w:r>
        <w:t xml:space="preserve">        originalNFConsumerId:</w:t>
      </w:r>
    </w:p>
    <w:p w14:paraId="00C9BBF3" w14:textId="77777777" w:rsidR="00F36D27" w:rsidRDefault="00F36D27" w:rsidP="00F36D27">
      <w:pPr>
        <w:pStyle w:val="PL"/>
      </w:pPr>
      <w:r w:rsidRPr="00BD6F46">
        <w:t xml:space="preserve">          $ref: '#/components/schemas/NFIdentification'</w:t>
      </w:r>
    </w:p>
    <w:p w14:paraId="563C1AD7" w14:textId="77777777" w:rsidR="00F36D27" w:rsidRDefault="00F36D27" w:rsidP="00F36D27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5ADE8179" w14:textId="77777777" w:rsidR="00F36D27" w:rsidRDefault="00F36D27" w:rsidP="00F36D27">
      <w:pPr>
        <w:pStyle w:val="PL"/>
      </w:pPr>
      <w:r>
        <w:t xml:space="preserve">      type: object</w:t>
      </w:r>
    </w:p>
    <w:p w14:paraId="2519DC52" w14:textId="77777777" w:rsidR="00F36D27" w:rsidRDefault="00F36D27" w:rsidP="00F36D27">
      <w:pPr>
        <w:pStyle w:val="PL"/>
      </w:pPr>
      <w:r>
        <w:t xml:space="preserve">      properties:</w:t>
      </w:r>
    </w:p>
    <w:p w14:paraId="6C25F5B3" w14:textId="77777777" w:rsidR="00F36D27" w:rsidRDefault="00F36D27" w:rsidP="00F36D27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074FD1E9" w14:textId="77777777" w:rsidR="00F36D27" w:rsidRDefault="00F36D27" w:rsidP="00F36D27">
      <w:pPr>
        <w:pStyle w:val="PL"/>
      </w:pPr>
      <w:r>
        <w:t xml:space="preserve">          type: boolean</w:t>
      </w:r>
    </w:p>
    <w:p w14:paraId="1C34911E" w14:textId="77777777" w:rsidR="00F36D27" w:rsidRDefault="00F36D27" w:rsidP="00F36D27">
      <w:pPr>
        <w:pStyle w:val="PL"/>
      </w:pPr>
      <w:r>
        <w:lastRenderedPageBreak/>
        <w:t xml:space="preserve">    NSACContainerInformation:</w:t>
      </w:r>
    </w:p>
    <w:p w14:paraId="27AFEB97" w14:textId="77777777" w:rsidR="00F36D27" w:rsidRDefault="00F36D27" w:rsidP="00F36D27">
      <w:pPr>
        <w:pStyle w:val="PL"/>
      </w:pPr>
      <w:r>
        <w:t xml:space="preserve">      type: object</w:t>
      </w:r>
    </w:p>
    <w:p w14:paraId="22EDC278" w14:textId="77777777" w:rsidR="00F36D27" w:rsidRDefault="00F36D27" w:rsidP="00F36D27">
      <w:pPr>
        <w:pStyle w:val="PL"/>
      </w:pPr>
      <w:r>
        <w:t xml:space="preserve">      properties:</w:t>
      </w:r>
    </w:p>
    <w:p w14:paraId="164A3B6E" w14:textId="77777777" w:rsidR="00F36D27" w:rsidRDefault="00F36D27" w:rsidP="00F36D27">
      <w:pPr>
        <w:pStyle w:val="PL"/>
      </w:pPr>
      <w:r>
        <w:t xml:space="preserve">        numberOfUEs:</w:t>
      </w:r>
    </w:p>
    <w:p w14:paraId="38D6A987" w14:textId="77777777" w:rsidR="00F36D27" w:rsidRDefault="00F36D27" w:rsidP="00F36D27">
      <w:pPr>
        <w:pStyle w:val="PL"/>
      </w:pPr>
      <w:r>
        <w:t xml:space="preserve">          type: integer</w:t>
      </w:r>
    </w:p>
    <w:p w14:paraId="1E326D39" w14:textId="77777777" w:rsidR="00F36D27" w:rsidRDefault="00F36D27" w:rsidP="00F36D27">
      <w:pPr>
        <w:pStyle w:val="PL"/>
      </w:pPr>
      <w:r>
        <w:t xml:space="preserve">        numberOfPDUs:</w:t>
      </w:r>
    </w:p>
    <w:p w14:paraId="0F94DAA2" w14:textId="77777777" w:rsidR="00F36D27" w:rsidRDefault="00F36D27" w:rsidP="00F36D27">
      <w:pPr>
        <w:pStyle w:val="PL"/>
      </w:pPr>
      <w:r>
        <w:t xml:space="preserve">          type: integer</w:t>
      </w:r>
    </w:p>
    <w:p w14:paraId="5C9431CC" w14:textId="77777777" w:rsidR="00F36D27" w:rsidRDefault="00F36D27" w:rsidP="00F36D27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3C473ABF" w14:textId="77777777" w:rsidR="00F36D27" w:rsidRDefault="00F36D27" w:rsidP="00F36D27">
      <w:pPr>
        <w:pStyle w:val="PL"/>
      </w:pPr>
      <w:r>
        <w:t xml:space="preserve">      type: object</w:t>
      </w:r>
    </w:p>
    <w:p w14:paraId="13A590D9" w14:textId="77777777" w:rsidR="00F36D27" w:rsidRDefault="00F36D27" w:rsidP="00F36D27">
      <w:pPr>
        <w:pStyle w:val="PL"/>
      </w:pPr>
      <w:r>
        <w:t xml:space="preserve">      properties:</w:t>
      </w:r>
    </w:p>
    <w:p w14:paraId="51B2980B" w14:textId="77777777" w:rsidR="00F36D27" w:rsidRDefault="00F36D27" w:rsidP="00F36D27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B7FB536" w14:textId="77777777" w:rsidR="00F36D27" w:rsidRDefault="00F36D27" w:rsidP="00F36D27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7D57C2F0" w14:textId="77777777" w:rsidR="00F36D27" w:rsidRDefault="00F36D27" w:rsidP="00F36D27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2ADE67BA" w14:textId="77777777" w:rsidR="00F36D27" w:rsidRPr="00BD6F46" w:rsidRDefault="00F36D27" w:rsidP="00F36D27">
      <w:pPr>
        <w:pStyle w:val="PL"/>
      </w:pPr>
      <w:r w:rsidRPr="00BD6F46">
        <w:t xml:space="preserve">          $ref: '#/components/schemas/UserInformation'</w:t>
      </w:r>
    </w:p>
    <w:p w14:paraId="313E0BD6" w14:textId="77777777" w:rsidR="00F36D27" w:rsidRDefault="00F36D27" w:rsidP="00F36D27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3458CC3C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4D9FFC2D" w14:textId="77777777" w:rsidR="00F36D27" w:rsidRDefault="00F36D27" w:rsidP="00F36D27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0D9A3726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70425663" w14:textId="77777777" w:rsidR="00F36D27" w:rsidRDefault="00F36D27" w:rsidP="00F36D27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3BF90CE6" w14:textId="77777777" w:rsidR="00F36D27" w:rsidRDefault="00F36D27" w:rsidP="00F36D27">
      <w:pPr>
        <w:pStyle w:val="PL"/>
      </w:pPr>
      <w:r>
        <w:t xml:space="preserve">          type: string</w:t>
      </w:r>
    </w:p>
    <w:p w14:paraId="5C70B3FC" w14:textId="77777777" w:rsidR="00F36D27" w:rsidRDefault="00F36D27" w:rsidP="00F36D27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6AB5C1FB" w14:textId="77777777" w:rsidR="00F36D27" w:rsidRDefault="00F36D27" w:rsidP="00F36D27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59DFA88D" w14:textId="77777777" w:rsidR="00F36D27" w:rsidRDefault="00F36D27" w:rsidP="00F36D27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7452186A" w14:textId="77777777" w:rsidR="00F36D27" w:rsidRDefault="00F36D27" w:rsidP="00F36D27">
      <w:pPr>
        <w:pStyle w:val="PL"/>
      </w:pPr>
      <w:r w:rsidRPr="00A91C42">
        <w:t xml:space="preserve">          $ref: 'TS29571_CommonData.yaml#/components/schemas/AmfId'</w:t>
      </w:r>
    </w:p>
    <w:p w14:paraId="0C7F89A1" w14:textId="77777777" w:rsidR="00F36D27" w:rsidRDefault="00F36D27" w:rsidP="00F36D27">
      <w:pPr>
        <w:pStyle w:val="PL"/>
      </w:pPr>
      <w:r>
        <w:t xml:space="preserve">      required:</w:t>
      </w:r>
    </w:p>
    <w:p w14:paraId="13CFA75A" w14:textId="77777777" w:rsidR="00F36D27" w:rsidRDefault="00F36D27" w:rsidP="00F36D27">
      <w:pPr>
        <w:pStyle w:val="PL"/>
      </w:pPr>
      <w:r>
        <w:t xml:space="preserve">        - </w:t>
      </w:r>
      <w:r w:rsidRPr="00C2123A">
        <w:t>nSSAAMessageType</w:t>
      </w:r>
    </w:p>
    <w:p w14:paraId="2053F493" w14:textId="77777777" w:rsidR="00F36D27" w:rsidRDefault="00F36D27" w:rsidP="00F36D27">
      <w:pPr>
        <w:pStyle w:val="PL"/>
      </w:pPr>
      <w:r>
        <w:t xml:space="preserve">        - </w:t>
      </w:r>
      <w:r w:rsidRPr="00557D7C">
        <w:t>userIdentification</w:t>
      </w:r>
    </w:p>
    <w:p w14:paraId="4FDA6CD0" w14:textId="77777777" w:rsidR="00F36D27" w:rsidRDefault="00F36D27" w:rsidP="00F36D27">
      <w:pPr>
        <w:pStyle w:val="PL"/>
      </w:pPr>
      <w:r>
        <w:t xml:space="preserve">    PFIContainerInformation:</w:t>
      </w:r>
    </w:p>
    <w:p w14:paraId="098D575C" w14:textId="77777777" w:rsidR="00F36D27" w:rsidRDefault="00F36D27" w:rsidP="00F36D27">
      <w:pPr>
        <w:pStyle w:val="PL"/>
      </w:pPr>
      <w:r>
        <w:t xml:space="preserve">      type: object</w:t>
      </w:r>
    </w:p>
    <w:p w14:paraId="0E5D1833" w14:textId="77777777" w:rsidR="00F36D27" w:rsidRDefault="00F36D27" w:rsidP="00F36D27">
      <w:pPr>
        <w:pStyle w:val="PL"/>
      </w:pPr>
      <w:r>
        <w:t xml:space="preserve">      properties:</w:t>
      </w:r>
    </w:p>
    <w:p w14:paraId="247623B6" w14:textId="77777777" w:rsidR="00F36D27" w:rsidRDefault="00F36D27" w:rsidP="00F36D27">
      <w:pPr>
        <w:pStyle w:val="PL"/>
      </w:pPr>
      <w:r>
        <w:t xml:space="preserve">        pFI:</w:t>
      </w:r>
    </w:p>
    <w:p w14:paraId="6344C605" w14:textId="77777777" w:rsidR="00F36D27" w:rsidRDefault="00F36D27" w:rsidP="00F36D27">
      <w:pPr>
        <w:pStyle w:val="PL"/>
      </w:pPr>
      <w:r>
        <w:t xml:space="preserve">          type: string</w:t>
      </w:r>
    </w:p>
    <w:p w14:paraId="606DA3E7" w14:textId="77777777" w:rsidR="00F36D27" w:rsidRDefault="00F36D27" w:rsidP="00F36D27">
      <w:pPr>
        <w:pStyle w:val="PL"/>
      </w:pPr>
      <w:r>
        <w:t xml:space="preserve">        reportTime:</w:t>
      </w:r>
    </w:p>
    <w:p w14:paraId="6935B8F2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4D05088F" w14:textId="77777777" w:rsidR="00F36D27" w:rsidRDefault="00F36D27" w:rsidP="00F36D27">
      <w:pPr>
        <w:pStyle w:val="PL"/>
      </w:pPr>
      <w:r>
        <w:t xml:space="preserve">        timeofFirstUsage:</w:t>
      </w:r>
    </w:p>
    <w:p w14:paraId="55263E53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3731D0F7" w14:textId="77777777" w:rsidR="00F36D27" w:rsidRDefault="00F36D27" w:rsidP="00F36D27">
      <w:pPr>
        <w:pStyle w:val="PL"/>
      </w:pPr>
      <w:r>
        <w:t xml:space="preserve">        timeofLastUsage:</w:t>
      </w:r>
    </w:p>
    <w:p w14:paraId="0D2A7344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3094C1E2" w14:textId="77777777" w:rsidR="00F36D27" w:rsidRDefault="00F36D27" w:rsidP="00F36D27">
      <w:pPr>
        <w:pStyle w:val="PL"/>
      </w:pPr>
      <w:r>
        <w:t xml:space="preserve">        qoSInformation:</w:t>
      </w:r>
    </w:p>
    <w:p w14:paraId="55DECE32" w14:textId="77777777" w:rsidR="00F36D27" w:rsidRDefault="00F36D27" w:rsidP="00F36D27">
      <w:pPr>
        <w:pStyle w:val="PL"/>
      </w:pPr>
      <w:r>
        <w:t xml:space="preserve">          $ref: 'TS29512_Npcf_SMPolicyControl.yaml#/components/schemas/QosData'</w:t>
      </w:r>
    </w:p>
    <w:p w14:paraId="5F993EDC" w14:textId="77777777" w:rsidR="00F36D27" w:rsidRDefault="00F36D27" w:rsidP="00F36D27">
      <w:pPr>
        <w:pStyle w:val="PL"/>
      </w:pPr>
      <w:r>
        <w:t xml:space="preserve">        qoSCharacteristics:</w:t>
      </w:r>
    </w:p>
    <w:p w14:paraId="150D70F1" w14:textId="77777777" w:rsidR="00F36D27" w:rsidRDefault="00F36D27" w:rsidP="00F36D27">
      <w:pPr>
        <w:pStyle w:val="PL"/>
      </w:pPr>
      <w:r>
        <w:t xml:space="preserve">          $ref: 'TS29512_Npcf_SMPolicyControl.yaml#/components/schemas/QosCharacteristics'</w:t>
      </w:r>
    </w:p>
    <w:p w14:paraId="3FB27A0F" w14:textId="77777777" w:rsidR="00F36D27" w:rsidRDefault="00F36D27" w:rsidP="00F36D27">
      <w:pPr>
        <w:pStyle w:val="PL"/>
      </w:pPr>
      <w:r>
        <w:t xml:space="preserve">        userLocationInformation:</w:t>
      </w:r>
    </w:p>
    <w:p w14:paraId="3D01673E" w14:textId="77777777" w:rsidR="00F36D27" w:rsidRDefault="00F36D27" w:rsidP="00F36D27">
      <w:pPr>
        <w:pStyle w:val="PL"/>
      </w:pPr>
      <w:r>
        <w:t xml:space="preserve">          $ref: 'TS29571_CommonData.yaml#/components/schemas/UserLocation'</w:t>
      </w:r>
    </w:p>
    <w:p w14:paraId="79E28E89" w14:textId="77777777" w:rsidR="00F36D27" w:rsidRDefault="00F36D27" w:rsidP="00F36D27">
      <w:pPr>
        <w:pStyle w:val="PL"/>
      </w:pPr>
      <w:r>
        <w:t xml:space="preserve">        uetimeZone:</w:t>
      </w:r>
    </w:p>
    <w:p w14:paraId="038315E2" w14:textId="77777777" w:rsidR="00F36D27" w:rsidRDefault="00F36D27" w:rsidP="00F36D27">
      <w:pPr>
        <w:pStyle w:val="PL"/>
      </w:pPr>
      <w:r>
        <w:t xml:space="preserve">          $ref: 'TS29571_CommonData.yaml#/components/schemas/TimeZone' </w:t>
      </w:r>
    </w:p>
    <w:p w14:paraId="56EB392B" w14:textId="77777777" w:rsidR="00F36D27" w:rsidRDefault="00F36D27" w:rsidP="00F36D27">
      <w:pPr>
        <w:pStyle w:val="PL"/>
      </w:pPr>
      <w:r>
        <w:t xml:space="preserve">        presenceReportingAreaInformation:</w:t>
      </w:r>
    </w:p>
    <w:p w14:paraId="18FD1E0F" w14:textId="77777777" w:rsidR="00F36D27" w:rsidRDefault="00F36D27" w:rsidP="00F36D27">
      <w:pPr>
        <w:pStyle w:val="PL"/>
      </w:pPr>
      <w:r>
        <w:t xml:space="preserve">          type: object</w:t>
      </w:r>
    </w:p>
    <w:p w14:paraId="4176ED75" w14:textId="77777777" w:rsidR="00F36D27" w:rsidRDefault="00F36D27" w:rsidP="00F36D27">
      <w:pPr>
        <w:pStyle w:val="PL"/>
      </w:pPr>
      <w:r>
        <w:t xml:space="preserve">          additionalProperties:</w:t>
      </w:r>
    </w:p>
    <w:p w14:paraId="0A806A56" w14:textId="77777777" w:rsidR="00F36D27" w:rsidRDefault="00F36D27" w:rsidP="00F36D27">
      <w:pPr>
        <w:pStyle w:val="PL"/>
      </w:pPr>
      <w:r>
        <w:t xml:space="preserve">            $ref: 'TS29571_CommonData.yaml#/components/schemas/PresenceInfo'</w:t>
      </w:r>
    </w:p>
    <w:p w14:paraId="7B7C2DFF" w14:textId="77777777" w:rsidR="00F36D27" w:rsidRDefault="00F36D27" w:rsidP="00F36D27">
      <w:pPr>
        <w:pStyle w:val="PL"/>
      </w:pPr>
      <w:r>
        <w:t xml:space="preserve">          minProperties: 0</w:t>
      </w:r>
    </w:p>
    <w:p w14:paraId="65FD77C9" w14:textId="77777777" w:rsidR="00F36D27" w:rsidRDefault="00F36D27" w:rsidP="00F36D27">
      <w:pPr>
        <w:pStyle w:val="PL"/>
      </w:pPr>
    </w:p>
    <w:p w14:paraId="47E94671" w14:textId="77777777" w:rsidR="00F36D27" w:rsidRDefault="00F36D27" w:rsidP="00F36D27">
      <w:pPr>
        <w:pStyle w:val="PL"/>
      </w:pPr>
      <w:r>
        <w:t xml:space="preserve">    PC5DataContainer:</w:t>
      </w:r>
    </w:p>
    <w:p w14:paraId="5B403085" w14:textId="77777777" w:rsidR="00F36D27" w:rsidRDefault="00F36D27" w:rsidP="00F36D27">
      <w:pPr>
        <w:pStyle w:val="PL"/>
      </w:pPr>
      <w:r>
        <w:t xml:space="preserve">      type: object</w:t>
      </w:r>
    </w:p>
    <w:p w14:paraId="4892457E" w14:textId="77777777" w:rsidR="00F36D27" w:rsidRDefault="00F36D27" w:rsidP="00F36D27">
      <w:pPr>
        <w:pStyle w:val="PL"/>
      </w:pPr>
      <w:r>
        <w:t xml:space="preserve">      properties:</w:t>
      </w:r>
    </w:p>
    <w:p w14:paraId="2E80D12F" w14:textId="77777777" w:rsidR="00F36D27" w:rsidRDefault="00F36D27" w:rsidP="00F36D27">
      <w:pPr>
        <w:pStyle w:val="PL"/>
      </w:pPr>
      <w:r>
        <w:t xml:space="preserve">        localSequenceNumber:</w:t>
      </w:r>
    </w:p>
    <w:p w14:paraId="1EE5CCD2" w14:textId="77777777" w:rsidR="00F36D27" w:rsidRDefault="00F36D27" w:rsidP="00F36D27">
      <w:pPr>
        <w:pStyle w:val="PL"/>
      </w:pPr>
      <w:r>
        <w:t xml:space="preserve">          type: string</w:t>
      </w:r>
    </w:p>
    <w:p w14:paraId="70EF5879" w14:textId="77777777" w:rsidR="00F36D27" w:rsidRDefault="00F36D27" w:rsidP="00F36D27">
      <w:pPr>
        <w:pStyle w:val="PL"/>
      </w:pPr>
      <w:r>
        <w:t xml:space="preserve">        changeTime:</w:t>
      </w:r>
    </w:p>
    <w:p w14:paraId="2921FF09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1841D776" w14:textId="77777777" w:rsidR="00F36D27" w:rsidRDefault="00F36D27" w:rsidP="00F36D27">
      <w:pPr>
        <w:pStyle w:val="PL"/>
      </w:pPr>
      <w:r>
        <w:t xml:space="preserve">        coverageStatus:</w:t>
      </w:r>
    </w:p>
    <w:p w14:paraId="30F37F84" w14:textId="77777777" w:rsidR="00F36D27" w:rsidRDefault="00F36D27" w:rsidP="00F36D27">
      <w:pPr>
        <w:pStyle w:val="PL"/>
      </w:pPr>
      <w:r>
        <w:t xml:space="preserve">          type: boolean</w:t>
      </w:r>
    </w:p>
    <w:p w14:paraId="086FC6E5" w14:textId="77777777" w:rsidR="00F36D27" w:rsidRDefault="00F36D27" w:rsidP="00F36D27">
      <w:pPr>
        <w:pStyle w:val="PL"/>
      </w:pPr>
      <w:r>
        <w:t xml:space="preserve">        userLocationInformation:</w:t>
      </w:r>
    </w:p>
    <w:p w14:paraId="432DEDCC" w14:textId="77777777" w:rsidR="00F36D27" w:rsidRDefault="00F36D27" w:rsidP="00F36D27">
      <w:pPr>
        <w:pStyle w:val="PL"/>
      </w:pPr>
      <w:r>
        <w:t xml:space="preserve">          $ref: 'TS29571_CommonData.yaml#/components/schemas/UserLocation'</w:t>
      </w:r>
    </w:p>
    <w:p w14:paraId="54088433" w14:textId="77777777" w:rsidR="00F36D27" w:rsidRDefault="00F36D27" w:rsidP="00F36D27">
      <w:pPr>
        <w:pStyle w:val="PL"/>
      </w:pPr>
      <w:r>
        <w:t xml:space="preserve">        dataVolume:</w:t>
      </w:r>
    </w:p>
    <w:p w14:paraId="65C4713E" w14:textId="77777777" w:rsidR="00F36D27" w:rsidRDefault="00F36D27" w:rsidP="00F36D27">
      <w:pPr>
        <w:pStyle w:val="PL"/>
      </w:pPr>
      <w:r>
        <w:t xml:space="preserve">          $ref: 'TS29571_CommonData.yaml#/components/schemas/Uint64'</w:t>
      </w:r>
    </w:p>
    <w:p w14:paraId="3C3933C3" w14:textId="77777777" w:rsidR="00F36D27" w:rsidRDefault="00F36D27" w:rsidP="00F36D27">
      <w:pPr>
        <w:pStyle w:val="PL"/>
      </w:pPr>
      <w:r>
        <w:t xml:space="preserve">        changeCondition:</w:t>
      </w:r>
    </w:p>
    <w:p w14:paraId="79838A51" w14:textId="77777777" w:rsidR="00F36D27" w:rsidRDefault="00F36D27" w:rsidP="00F36D27">
      <w:pPr>
        <w:pStyle w:val="PL"/>
      </w:pPr>
      <w:r>
        <w:t xml:space="preserve">          type: string</w:t>
      </w:r>
    </w:p>
    <w:p w14:paraId="465E3465" w14:textId="77777777" w:rsidR="00F36D27" w:rsidRDefault="00F36D27" w:rsidP="00F36D27">
      <w:pPr>
        <w:pStyle w:val="PL"/>
      </w:pPr>
      <w:r>
        <w:t xml:space="preserve">        radioResourcesId:</w:t>
      </w:r>
    </w:p>
    <w:p w14:paraId="270CE0FB" w14:textId="77777777" w:rsidR="00F36D27" w:rsidRDefault="00F36D27" w:rsidP="00F36D27">
      <w:pPr>
        <w:pStyle w:val="PL"/>
      </w:pPr>
      <w:r>
        <w:t xml:space="preserve">          $ref: '#/components/schemas/RadioResourcesIndicator'</w:t>
      </w:r>
    </w:p>
    <w:p w14:paraId="341FD24E" w14:textId="77777777" w:rsidR="00F36D27" w:rsidRDefault="00F36D27" w:rsidP="00F36D27">
      <w:pPr>
        <w:pStyle w:val="PL"/>
      </w:pPr>
      <w:r>
        <w:t xml:space="preserve">        radioFrequency:</w:t>
      </w:r>
    </w:p>
    <w:p w14:paraId="43D3BB00" w14:textId="77777777" w:rsidR="00F36D27" w:rsidRDefault="00F36D27" w:rsidP="00F36D27">
      <w:pPr>
        <w:pStyle w:val="PL"/>
      </w:pPr>
      <w:r>
        <w:t xml:space="preserve">          type: string </w:t>
      </w:r>
    </w:p>
    <w:p w14:paraId="2CB9BF79" w14:textId="77777777" w:rsidR="00F36D27" w:rsidRDefault="00F36D27" w:rsidP="00F36D27">
      <w:pPr>
        <w:pStyle w:val="PL"/>
      </w:pPr>
      <w:r>
        <w:t xml:space="preserve">        pC5RadioTechnology:</w:t>
      </w:r>
    </w:p>
    <w:p w14:paraId="6CF361F1" w14:textId="77777777" w:rsidR="00F36D27" w:rsidRDefault="00F36D27" w:rsidP="00F36D27">
      <w:pPr>
        <w:pStyle w:val="PL"/>
      </w:pPr>
      <w:r>
        <w:t xml:space="preserve">          type: string</w:t>
      </w:r>
    </w:p>
    <w:p w14:paraId="50014459" w14:textId="77777777" w:rsidR="00F36D27" w:rsidRDefault="00F36D27" w:rsidP="00F36D27">
      <w:pPr>
        <w:pStyle w:val="PL"/>
      </w:pPr>
    </w:p>
    <w:p w14:paraId="5BA7F674" w14:textId="77777777" w:rsidR="00F36D27" w:rsidRPr="00F11966" w:rsidRDefault="00F36D27" w:rsidP="00F36D2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5A69E1A" w14:textId="77777777" w:rsidR="00F36D27" w:rsidRPr="00F11966" w:rsidRDefault="00F36D27" w:rsidP="00F36D27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40C1CBD" w14:textId="77777777" w:rsidR="00F36D27" w:rsidRDefault="00F36D27" w:rsidP="00F36D2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FB781F0" w14:textId="77777777" w:rsidR="00F36D27" w:rsidRDefault="00F36D27" w:rsidP="00F36D27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E0090A8" w14:textId="77777777" w:rsidR="00F36D27" w:rsidRDefault="00F36D27" w:rsidP="00F36D2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string</w:t>
      </w:r>
    </w:p>
    <w:p w14:paraId="46BA46E9" w14:textId="77777777" w:rsidR="00F36D27" w:rsidRDefault="00F36D27" w:rsidP="00F36D27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33F363A" w14:textId="77777777" w:rsidR="00F36D27" w:rsidRPr="00F11966" w:rsidRDefault="00F36D27" w:rsidP="00F36D2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B104A40" w14:textId="77777777" w:rsidR="00F36D27" w:rsidRPr="00F11966" w:rsidRDefault="00F36D27" w:rsidP="00F36D2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FD6AC5" w14:textId="77777777" w:rsidR="00F36D27" w:rsidRPr="00F11966" w:rsidRDefault="00F36D27" w:rsidP="00F36D2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6F5C22A" w14:textId="77777777" w:rsidR="00F36D27" w:rsidRDefault="00F36D27" w:rsidP="00F36D27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D267A62" w14:textId="77777777" w:rsidR="00F36D27" w:rsidRPr="00D82186" w:rsidRDefault="00F36D27" w:rsidP="00F36D2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831D31F" w14:textId="77777777" w:rsidR="00F36D27" w:rsidRDefault="00F36D27" w:rsidP="00F36D27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A7D3E14" w14:textId="77777777" w:rsidR="00F36D27" w:rsidRPr="00D82186" w:rsidRDefault="00F36D27" w:rsidP="00F36D2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1C35BBC" w14:textId="77777777" w:rsidR="00F36D27" w:rsidRPr="00277CA3" w:rsidRDefault="00F36D27" w:rsidP="00F36D27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EA3064E" w14:textId="77777777" w:rsidR="00F36D27" w:rsidRPr="00277CA3" w:rsidRDefault="00F36D27" w:rsidP="00F36D27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F358AFF" w14:textId="77777777" w:rsidR="00F36D27" w:rsidRPr="00F11966" w:rsidRDefault="00F36D27" w:rsidP="00F36D27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4221600" w14:textId="77777777" w:rsidR="00F36D27" w:rsidRPr="00F11966" w:rsidRDefault="00F36D27" w:rsidP="00F36D27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AB2F524" w14:textId="77777777" w:rsidR="00F36D27" w:rsidRPr="00F11966" w:rsidRDefault="00F36D27" w:rsidP="00F36D27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E731237" w14:textId="77777777" w:rsidR="00F36D27" w:rsidRPr="00F11966" w:rsidRDefault="00F36D27" w:rsidP="00F36D27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F8E7AEE" w14:textId="77777777" w:rsidR="00F36D27" w:rsidRPr="00F11966" w:rsidRDefault="00F36D27" w:rsidP="00F36D2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80EEA15" w14:textId="77777777" w:rsidR="00F36D27" w:rsidRPr="00F11966" w:rsidRDefault="00F36D27" w:rsidP="00F36D2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F36F793" w14:textId="77777777" w:rsidR="00F36D27" w:rsidRPr="00F11966" w:rsidRDefault="00F36D27" w:rsidP="00F36D2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AC4BB55" w14:textId="77777777" w:rsidR="00F36D27" w:rsidRDefault="00F36D27" w:rsidP="00F36D27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853B2AC" w14:textId="77777777" w:rsidR="00F36D27" w:rsidRPr="00D82186" w:rsidRDefault="00F36D27" w:rsidP="00F36D2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DFA67FE" w14:textId="77777777" w:rsidR="00F36D27" w:rsidRDefault="00F36D27" w:rsidP="00F36D27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A74709D" w14:textId="77777777" w:rsidR="00F36D27" w:rsidRPr="00D82186" w:rsidRDefault="00F36D27" w:rsidP="00F36D2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010FBE6" w14:textId="77777777" w:rsidR="00F36D27" w:rsidRPr="00F11966" w:rsidRDefault="00F36D27" w:rsidP="00F36D27">
      <w:pPr>
        <w:pStyle w:val="PL"/>
      </w:pPr>
      <w:r w:rsidRPr="00F11966">
        <w:t xml:space="preserve">      anyOf:</w:t>
      </w:r>
    </w:p>
    <w:p w14:paraId="469C5742" w14:textId="77777777" w:rsidR="00F36D27" w:rsidRPr="00F11966" w:rsidRDefault="00F36D27" w:rsidP="00F36D27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6CC5B5C" w14:textId="77777777" w:rsidR="00F36D27" w:rsidRPr="00F11966" w:rsidRDefault="00F36D27" w:rsidP="00F36D27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8D9D734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821A640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DF3E694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50E18306" w14:textId="77777777" w:rsidR="00F36D27" w:rsidRDefault="00F36D27" w:rsidP="00F36D27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66C4D0D" w14:textId="77777777" w:rsidR="00F36D27" w:rsidRDefault="00F36D27" w:rsidP="00F36D27">
      <w:pPr>
        <w:pStyle w:val="PL"/>
      </w:pPr>
      <w:r>
        <w:t xml:space="preserve">          type: string</w:t>
      </w:r>
    </w:p>
    <w:p w14:paraId="33D4DDB1" w14:textId="77777777" w:rsidR="00F36D27" w:rsidRDefault="00F36D27" w:rsidP="00F36D27">
      <w:pPr>
        <w:pStyle w:val="PL"/>
      </w:pPr>
      <w:r>
        <w:t xml:space="preserve">        eventHeader:</w:t>
      </w:r>
    </w:p>
    <w:p w14:paraId="08498D6C" w14:textId="77777777" w:rsidR="00F36D27" w:rsidRDefault="00F36D27" w:rsidP="00F36D27">
      <w:pPr>
        <w:pStyle w:val="PL"/>
      </w:pPr>
      <w:r>
        <w:t xml:space="preserve">          type: string</w:t>
      </w:r>
    </w:p>
    <w:p w14:paraId="08C30B9B" w14:textId="77777777" w:rsidR="00F36D27" w:rsidRDefault="00F36D27" w:rsidP="00F36D27">
      <w:pPr>
        <w:pStyle w:val="PL"/>
      </w:pPr>
      <w:r>
        <w:t xml:space="preserve">        expiresHeader:</w:t>
      </w:r>
    </w:p>
    <w:p w14:paraId="3DA0E298" w14:textId="77777777" w:rsidR="00F36D27" w:rsidRDefault="00F36D27" w:rsidP="00F36D27">
      <w:pPr>
        <w:pStyle w:val="PL"/>
      </w:pPr>
      <w:r>
        <w:t xml:space="preserve">          $ref: 'TS29571_CommonData.yaml#/components/schemas/Uint32'</w:t>
      </w:r>
    </w:p>
    <w:p w14:paraId="6021BE47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98D9A90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186F47F4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0028139E" w14:textId="77777777" w:rsidR="00F36D27" w:rsidRDefault="00F36D27" w:rsidP="00F36D27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C853BD0" w14:textId="77777777" w:rsidR="00F36D27" w:rsidRDefault="00F36D27" w:rsidP="00F36D27">
      <w:pPr>
        <w:pStyle w:val="PL"/>
      </w:pPr>
      <w:r>
        <w:t xml:space="preserve">          $ref: 'TS29571_CommonData.yaml#/components/schemas/Uint32'</w:t>
      </w:r>
    </w:p>
    <w:p w14:paraId="3E5462DF" w14:textId="77777777" w:rsidR="00F36D27" w:rsidRDefault="00F36D27" w:rsidP="00F36D27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661D1BD" w14:textId="77777777" w:rsidR="00F36D27" w:rsidRDefault="00F36D27" w:rsidP="00F36D27">
      <w:pPr>
        <w:pStyle w:val="PL"/>
      </w:pPr>
      <w:r>
        <w:t xml:space="preserve">          $ref: 'TS29571_CommonData.yaml#/components/schemas/Uint32'</w:t>
      </w:r>
    </w:p>
    <w:p w14:paraId="31B81980" w14:textId="77777777" w:rsidR="00F36D27" w:rsidRDefault="00F36D27" w:rsidP="00F36D27">
      <w:pPr>
        <w:pStyle w:val="PL"/>
      </w:pPr>
      <w:r>
        <w:t xml:space="preserve">        </w:t>
      </w:r>
      <w:r w:rsidRPr="00277CA3">
        <w:t>iSUPCauseDiagnostics:</w:t>
      </w:r>
    </w:p>
    <w:p w14:paraId="7EB7152B" w14:textId="77777777" w:rsidR="00F36D27" w:rsidRPr="00277CA3" w:rsidRDefault="00F36D27" w:rsidP="00F36D2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0B41260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731BB2D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39E68012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ACBFA65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5E51D5F2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04899C47" w14:textId="77777777" w:rsidR="00F36D27" w:rsidRDefault="00F36D27" w:rsidP="00F36D27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E3D10D5" w14:textId="77777777" w:rsidR="00F36D27" w:rsidRDefault="00F36D27" w:rsidP="00F36D27">
      <w:pPr>
        <w:pStyle w:val="PL"/>
      </w:pPr>
      <w:r>
        <w:t xml:space="preserve">          type: string</w:t>
      </w:r>
    </w:p>
    <w:p w14:paraId="77BB8854" w14:textId="77777777" w:rsidR="00F36D27" w:rsidRDefault="00F36D27" w:rsidP="00F36D27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069ED42" w14:textId="77777777" w:rsidR="00F36D27" w:rsidRPr="00277CA3" w:rsidRDefault="00F36D27" w:rsidP="00F36D2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ABFE8CD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F52C2A3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4501A99A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6BD4503C" w14:textId="77777777" w:rsidR="00F36D27" w:rsidRDefault="00F36D27" w:rsidP="00F36D27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4B16FF17" w14:textId="77777777" w:rsidR="00F36D27" w:rsidRDefault="00F36D27" w:rsidP="00F36D27">
      <w:pPr>
        <w:pStyle w:val="PL"/>
      </w:pPr>
      <w:r>
        <w:t xml:space="preserve">          type: string</w:t>
      </w:r>
    </w:p>
    <w:p w14:paraId="4C44E168" w14:textId="77777777" w:rsidR="00F36D27" w:rsidRDefault="00F36D27" w:rsidP="00F36D27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09883AA3" w14:textId="77777777" w:rsidR="00F36D27" w:rsidRDefault="00F36D27" w:rsidP="00F36D27">
      <w:pPr>
        <w:pStyle w:val="PL"/>
      </w:pPr>
      <w:r>
        <w:t xml:space="preserve">          type: string</w:t>
      </w:r>
    </w:p>
    <w:p w14:paraId="4A3E2940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DC15244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0C7DE8A0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55520782" w14:textId="77777777" w:rsidR="00F36D27" w:rsidRDefault="00F36D27" w:rsidP="00F36D27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6F6E7B5" w14:textId="77777777" w:rsidR="00F36D27" w:rsidRPr="00277CA3" w:rsidRDefault="00F36D27" w:rsidP="00F36D2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923F0A9" w14:textId="77777777" w:rsidR="00F36D27" w:rsidRDefault="00F36D27" w:rsidP="00F36D27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2D43812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6277D89D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2ABDE337" w14:textId="77777777" w:rsidR="00F36D27" w:rsidRPr="00BD6F46" w:rsidRDefault="00F36D27" w:rsidP="00F36D2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1C28933" w14:textId="77777777" w:rsidR="00F36D27" w:rsidRDefault="00F36D27" w:rsidP="00F36D27">
      <w:pPr>
        <w:pStyle w:val="PL"/>
      </w:pPr>
      <w:r>
        <w:t xml:space="preserve">          minItems: 0</w:t>
      </w:r>
    </w:p>
    <w:p w14:paraId="2F1649A9" w14:textId="77777777" w:rsidR="00F36D27" w:rsidRDefault="00F36D27" w:rsidP="00F36D27">
      <w:pPr>
        <w:pStyle w:val="PL"/>
      </w:pPr>
      <w:r w:rsidRPr="00277CA3">
        <w:t xml:space="preserve">        sDPSessionDescription:</w:t>
      </w:r>
    </w:p>
    <w:p w14:paraId="0514B3F6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06489680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29C24D78" w14:textId="77777777" w:rsidR="00F36D27" w:rsidRDefault="00F36D27" w:rsidP="00F36D27">
      <w:pPr>
        <w:pStyle w:val="PL"/>
      </w:pPr>
      <w:r>
        <w:t xml:space="preserve">            type: string</w:t>
      </w:r>
    </w:p>
    <w:p w14:paraId="1E22CB70" w14:textId="77777777" w:rsidR="00F36D27" w:rsidRDefault="00F36D27" w:rsidP="00F36D27">
      <w:pPr>
        <w:pStyle w:val="PL"/>
      </w:pPr>
      <w:r>
        <w:t xml:space="preserve">          minItems: 0</w:t>
      </w:r>
    </w:p>
    <w:p w14:paraId="37E34F2B" w14:textId="77777777" w:rsidR="00F36D27" w:rsidRPr="00277CA3" w:rsidRDefault="00F36D27" w:rsidP="00F36D27">
      <w:pPr>
        <w:pStyle w:val="PL"/>
      </w:pPr>
      <w:r w:rsidRPr="00277CA3">
        <w:t xml:space="preserve">    SDPTimeStamps:</w:t>
      </w:r>
    </w:p>
    <w:p w14:paraId="26610967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73B273A8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200BD990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1A62196" w14:textId="77777777" w:rsidR="00F36D27" w:rsidRPr="00277CA3" w:rsidRDefault="00F36D27" w:rsidP="00F36D27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5D633AC7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2D2C27B" w14:textId="77777777" w:rsidR="00F36D27" w:rsidRPr="00277CA3" w:rsidRDefault="00F36D27" w:rsidP="00F36D2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A7BB3FD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6B4B970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3E3AF74C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772DF0E1" w14:textId="77777777" w:rsidR="00F36D27" w:rsidRDefault="00F36D27" w:rsidP="00F36D27">
      <w:pPr>
        <w:pStyle w:val="PL"/>
      </w:pPr>
      <w:r>
        <w:t xml:space="preserve">        sDPMediaName:</w:t>
      </w:r>
    </w:p>
    <w:p w14:paraId="387ED283" w14:textId="77777777" w:rsidR="00F36D27" w:rsidRDefault="00F36D27" w:rsidP="00F36D27">
      <w:pPr>
        <w:pStyle w:val="PL"/>
      </w:pPr>
      <w:r>
        <w:t xml:space="preserve">          type: string</w:t>
      </w:r>
    </w:p>
    <w:p w14:paraId="745EBF48" w14:textId="77777777" w:rsidR="00F36D27" w:rsidRDefault="00F36D27" w:rsidP="00F36D27">
      <w:pPr>
        <w:pStyle w:val="PL"/>
      </w:pPr>
      <w:r>
        <w:t xml:space="preserve">        SDPMediaDescription:</w:t>
      </w:r>
    </w:p>
    <w:p w14:paraId="71DD293C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4C83DB35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797D5632" w14:textId="77777777" w:rsidR="00F36D27" w:rsidRDefault="00F36D27" w:rsidP="00F36D27">
      <w:pPr>
        <w:pStyle w:val="PL"/>
      </w:pPr>
      <w:r>
        <w:t xml:space="preserve">            type: string</w:t>
      </w:r>
    </w:p>
    <w:p w14:paraId="5860A31D" w14:textId="77777777" w:rsidR="00F36D27" w:rsidRDefault="00F36D27" w:rsidP="00F36D27">
      <w:pPr>
        <w:pStyle w:val="PL"/>
      </w:pPr>
      <w:r>
        <w:t xml:space="preserve">          minItems: 0</w:t>
      </w:r>
    </w:p>
    <w:p w14:paraId="0E5E7F8E" w14:textId="77777777" w:rsidR="00F36D27" w:rsidRDefault="00F36D27" w:rsidP="00F36D27">
      <w:pPr>
        <w:pStyle w:val="PL"/>
      </w:pPr>
      <w:r>
        <w:t xml:space="preserve">        localGWInsertedIndication:</w:t>
      </w:r>
    </w:p>
    <w:p w14:paraId="5A503344" w14:textId="77777777" w:rsidR="00F36D27" w:rsidRPr="00BD6F46" w:rsidRDefault="00F36D27" w:rsidP="00F36D27">
      <w:pPr>
        <w:pStyle w:val="PL"/>
      </w:pPr>
      <w:r w:rsidRPr="00BD6F46">
        <w:t xml:space="preserve">          type: boolean</w:t>
      </w:r>
    </w:p>
    <w:p w14:paraId="51CB98E2" w14:textId="77777777" w:rsidR="00F36D27" w:rsidRDefault="00F36D27" w:rsidP="00F36D27">
      <w:pPr>
        <w:pStyle w:val="PL"/>
      </w:pPr>
      <w:r>
        <w:t xml:space="preserve">        ipRealmDefaultIndication:</w:t>
      </w:r>
    </w:p>
    <w:p w14:paraId="0AB5067F" w14:textId="77777777" w:rsidR="00F36D27" w:rsidRPr="00BD6F46" w:rsidRDefault="00F36D27" w:rsidP="00F36D27">
      <w:pPr>
        <w:pStyle w:val="PL"/>
      </w:pPr>
      <w:r w:rsidRPr="00BD6F46">
        <w:t xml:space="preserve">          type: boolean</w:t>
      </w:r>
    </w:p>
    <w:p w14:paraId="5DC6FB4B" w14:textId="77777777" w:rsidR="00F36D27" w:rsidRDefault="00F36D27" w:rsidP="00F36D27">
      <w:pPr>
        <w:pStyle w:val="PL"/>
      </w:pPr>
      <w:r>
        <w:t xml:space="preserve">        transcoderInsertedIndication:</w:t>
      </w:r>
    </w:p>
    <w:p w14:paraId="35A35F30" w14:textId="77777777" w:rsidR="00F36D27" w:rsidRPr="00BD6F46" w:rsidRDefault="00F36D27" w:rsidP="00F36D27">
      <w:pPr>
        <w:pStyle w:val="PL"/>
      </w:pPr>
      <w:r w:rsidRPr="00BD6F46">
        <w:t xml:space="preserve">          type: boolean</w:t>
      </w:r>
    </w:p>
    <w:p w14:paraId="57878057" w14:textId="77777777" w:rsidR="00F36D27" w:rsidRDefault="00F36D27" w:rsidP="00F36D27">
      <w:pPr>
        <w:pStyle w:val="PL"/>
      </w:pPr>
      <w:r>
        <w:t xml:space="preserve">        mediaInitiatorFlag:</w:t>
      </w:r>
    </w:p>
    <w:p w14:paraId="04536386" w14:textId="77777777" w:rsidR="00F36D27" w:rsidRPr="00277CA3" w:rsidRDefault="00F36D27" w:rsidP="00F36D2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E1DBDF6" w14:textId="77777777" w:rsidR="00F36D27" w:rsidRDefault="00F36D27" w:rsidP="00F36D27">
      <w:pPr>
        <w:pStyle w:val="PL"/>
      </w:pPr>
      <w:r>
        <w:t xml:space="preserve">        mediaInitiatorParty:</w:t>
      </w:r>
    </w:p>
    <w:p w14:paraId="260D3546" w14:textId="77777777" w:rsidR="00F36D27" w:rsidRDefault="00F36D27" w:rsidP="00F36D27">
      <w:pPr>
        <w:pStyle w:val="PL"/>
      </w:pPr>
      <w:r>
        <w:t xml:space="preserve">          type: string</w:t>
      </w:r>
    </w:p>
    <w:p w14:paraId="63C18D07" w14:textId="77777777" w:rsidR="00F36D27" w:rsidRDefault="00F36D27" w:rsidP="00F36D27">
      <w:pPr>
        <w:pStyle w:val="PL"/>
      </w:pPr>
      <w:r>
        <w:t xml:space="preserve">        threeGPPChargingId:</w:t>
      </w:r>
    </w:p>
    <w:p w14:paraId="134C3424" w14:textId="77777777" w:rsidR="00F36D27" w:rsidRPr="00277CA3" w:rsidRDefault="00F36D27" w:rsidP="00F36D2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D790073" w14:textId="77777777" w:rsidR="00F36D27" w:rsidRDefault="00F36D27" w:rsidP="00F36D27">
      <w:pPr>
        <w:pStyle w:val="PL"/>
      </w:pPr>
      <w:r>
        <w:t xml:space="preserve">        accessNetworkChargingIdentifierValue:</w:t>
      </w:r>
    </w:p>
    <w:p w14:paraId="56131E88" w14:textId="77777777" w:rsidR="00F36D27" w:rsidRPr="00277CA3" w:rsidRDefault="00F36D27" w:rsidP="00F36D2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68730D5" w14:textId="77777777" w:rsidR="00F36D27" w:rsidRDefault="00F36D27" w:rsidP="00F36D27">
      <w:pPr>
        <w:pStyle w:val="PL"/>
      </w:pPr>
      <w:r>
        <w:t xml:space="preserve">        sDPType:</w:t>
      </w:r>
    </w:p>
    <w:p w14:paraId="7B6924A8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BB0339A" w14:textId="77777777" w:rsidR="00F36D27" w:rsidRDefault="00F36D27" w:rsidP="00F36D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1B84416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1518A8C2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6E0EC6C2" w14:textId="77777777" w:rsidR="00F36D27" w:rsidRDefault="00F36D27" w:rsidP="00F36D27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7EBFEBB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43982852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3F4FAA34" w14:textId="77777777" w:rsidR="00F36D27" w:rsidRDefault="00F36D27" w:rsidP="00F36D27">
      <w:pPr>
        <w:pStyle w:val="PL"/>
      </w:pPr>
      <w:r>
        <w:t xml:space="preserve">            $ref: 'TS29571_CommonData.yaml#/components/schemas/Uint32'</w:t>
      </w:r>
    </w:p>
    <w:p w14:paraId="6E41739D" w14:textId="77777777" w:rsidR="00F36D27" w:rsidRDefault="00F36D27" w:rsidP="00F36D27">
      <w:pPr>
        <w:pStyle w:val="PL"/>
      </w:pPr>
      <w:r>
        <w:t xml:space="preserve">          minItems: 0</w:t>
      </w:r>
    </w:p>
    <w:p w14:paraId="5FFD4F5C" w14:textId="77777777" w:rsidR="00F36D27" w:rsidRPr="00277CA3" w:rsidRDefault="00F36D27" w:rsidP="00F36D27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3DA6A0C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3D22F7DF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018BF19E" w14:textId="77777777" w:rsidR="00F36D27" w:rsidRDefault="00F36D27" w:rsidP="00F36D27">
      <w:pPr>
        <w:pStyle w:val="PL"/>
      </w:pPr>
      <w:r>
        <w:t xml:space="preserve">            $ref: 'TS29571_CommonData.yaml#/components/schemas/Uint32'</w:t>
      </w:r>
    </w:p>
    <w:p w14:paraId="70C0F870" w14:textId="77777777" w:rsidR="00F36D27" w:rsidRDefault="00F36D27" w:rsidP="00F36D27">
      <w:pPr>
        <w:pStyle w:val="PL"/>
      </w:pPr>
      <w:r>
        <w:t xml:space="preserve">          minItems: 0</w:t>
      </w:r>
    </w:p>
    <w:p w14:paraId="3607C9D0" w14:textId="77777777" w:rsidR="00F36D27" w:rsidRPr="00277CA3" w:rsidRDefault="00F36D27" w:rsidP="00F36D27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3D60FF2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262E9986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64C45EA7" w14:textId="77777777" w:rsidR="00F36D27" w:rsidRDefault="00F36D27" w:rsidP="00F36D27">
      <w:pPr>
        <w:pStyle w:val="PL"/>
      </w:pPr>
      <w:r>
        <w:t xml:space="preserve">            type: string</w:t>
      </w:r>
    </w:p>
    <w:p w14:paraId="5C70169D" w14:textId="77777777" w:rsidR="00F36D27" w:rsidRDefault="00F36D27" w:rsidP="00F36D27">
      <w:pPr>
        <w:pStyle w:val="PL"/>
      </w:pPr>
      <w:r>
        <w:t xml:space="preserve">          minItems: 0</w:t>
      </w:r>
    </w:p>
    <w:p w14:paraId="53207F18" w14:textId="77777777" w:rsidR="00F36D27" w:rsidRDefault="00F36D27" w:rsidP="00F36D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0B89170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63B047BB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7CBCCD29" w14:textId="77777777" w:rsidR="00F36D27" w:rsidRDefault="00F36D27" w:rsidP="00F36D27">
      <w:pPr>
        <w:pStyle w:val="PL"/>
      </w:pPr>
      <w:r>
        <w:t xml:space="preserve">        incomingTrunkGroupID:</w:t>
      </w:r>
    </w:p>
    <w:p w14:paraId="7217A43D" w14:textId="77777777" w:rsidR="00F36D27" w:rsidRDefault="00F36D27" w:rsidP="00F36D27">
      <w:pPr>
        <w:pStyle w:val="PL"/>
      </w:pPr>
      <w:r>
        <w:t xml:space="preserve">          type: string</w:t>
      </w:r>
    </w:p>
    <w:p w14:paraId="1004AC3A" w14:textId="77777777" w:rsidR="00F36D27" w:rsidRDefault="00F36D27" w:rsidP="00F36D27">
      <w:pPr>
        <w:pStyle w:val="PL"/>
      </w:pPr>
      <w:r>
        <w:t xml:space="preserve">        outgoingTrunkGroupID:</w:t>
      </w:r>
    </w:p>
    <w:p w14:paraId="1E4FEE7C" w14:textId="77777777" w:rsidR="00F36D27" w:rsidRDefault="00F36D27" w:rsidP="00F36D27">
      <w:pPr>
        <w:pStyle w:val="PL"/>
      </w:pPr>
      <w:r>
        <w:t xml:space="preserve">          type: string</w:t>
      </w:r>
    </w:p>
    <w:p w14:paraId="7B7CD479" w14:textId="77777777" w:rsidR="00F36D27" w:rsidRDefault="00F36D27" w:rsidP="00F36D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EF02675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5E00441F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4B424F93" w14:textId="77777777" w:rsidR="00F36D27" w:rsidRDefault="00F36D27" w:rsidP="00F36D27">
      <w:pPr>
        <w:pStyle w:val="PL"/>
      </w:pPr>
      <w:r>
        <w:t xml:space="preserve">        contentType:</w:t>
      </w:r>
    </w:p>
    <w:p w14:paraId="49F38CF9" w14:textId="77777777" w:rsidR="00F36D27" w:rsidRDefault="00F36D27" w:rsidP="00F36D27">
      <w:pPr>
        <w:pStyle w:val="PL"/>
      </w:pPr>
      <w:r>
        <w:t xml:space="preserve">          type: string</w:t>
      </w:r>
    </w:p>
    <w:p w14:paraId="1F740CBE" w14:textId="77777777" w:rsidR="00F36D27" w:rsidRDefault="00F36D27" w:rsidP="00F36D27">
      <w:pPr>
        <w:pStyle w:val="PL"/>
      </w:pPr>
      <w:r>
        <w:t xml:space="preserve">        contentLength:</w:t>
      </w:r>
    </w:p>
    <w:p w14:paraId="42199829" w14:textId="77777777" w:rsidR="00F36D27" w:rsidRDefault="00F36D27" w:rsidP="00F36D27">
      <w:pPr>
        <w:pStyle w:val="PL"/>
      </w:pPr>
      <w:r>
        <w:t xml:space="preserve">          $ref: 'TS29571_CommonData.yaml#/components/schemas/Uint32'</w:t>
      </w:r>
    </w:p>
    <w:p w14:paraId="6AEF2D24" w14:textId="77777777" w:rsidR="00F36D27" w:rsidRDefault="00F36D27" w:rsidP="00F36D27">
      <w:pPr>
        <w:pStyle w:val="PL"/>
      </w:pPr>
      <w:r>
        <w:t xml:space="preserve">        contentDisposition:</w:t>
      </w:r>
    </w:p>
    <w:p w14:paraId="74A3AC85" w14:textId="77777777" w:rsidR="00F36D27" w:rsidRDefault="00F36D27" w:rsidP="00F36D27">
      <w:pPr>
        <w:pStyle w:val="PL"/>
      </w:pPr>
      <w:r>
        <w:t xml:space="preserve">          type: string</w:t>
      </w:r>
    </w:p>
    <w:p w14:paraId="461E60A1" w14:textId="77777777" w:rsidR="00F36D27" w:rsidRDefault="00F36D27" w:rsidP="00F36D27">
      <w:pPr>
        <w:pStyle w:val="PL"/>
      </w:pPr>
      <w:r>
        <w:t xml:space="preserve">        originator:</w:t>
      </w:r>
    </w:p>
    <w:p w14:paraId="166DD323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E49A69B" w14:textId="77777777" w:rsidR="00F36D27" w:rsidRPr="003B2883" w:rsidRDefault="00F36D27" w:rsidP="00F36D27">
      <w:pPr>
        <w:pStyle w:val="PL"/>
      </w:pPr>
      <w:r w:rsidRPr="003B2883">
        <w:t xml:space="preserve">      required:</w:t>
      </w:r>
    </w:p>
    <w:p w14:paraId="3A894753" w14:textId="77777777" w:rsidR="00F36D27" w:rsidRDefault="00F36D27" w:rsidP="00F36D27">
      <w:pPr>
        <w:pStyle w:val="PL"/>
      </w:pPr>
      <w:r w:rsidRPr="003B2883">
        <w:t xml:space="preserve">        - </w:t>
      </w:r>
      <w:r>
        <w:t>contentType</w:t>
      </w:r>
    </w:p>
    <w:p w14:paraId="3F820BC7" w14:textId="77777777" w:rsidR="00F36D27" w:rsidRDefault="00F36D27" w:rsidP="00F36D27">
      <w:pPr>
        <w:pStyle w:val="PL"/>
      </w:pPr>
      <w:r>
        <w:t xml:space="preserve">        - contentLength</w:t>
      </w:r>
    </w:p>
    <w:p w14:paraId="7B0A95D9" w14:textId="77777777" w:rsidR="00F36D27" w:rsidRDefault="00F36D27" w:rsidP="00F36D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023ADC0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53CD8BC5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0F77E96C" w14:textId="77777777" w:rsidR="00F36D27" w:rsidRDefault="00F36D27" w:rsidP="00F36D27">
      <w:pPr>
        <w:pStyle w:val="PL"/>
      </w:pPr>
      <w:r>
        <w:t xml:space="preserve">        accessTransferType:</w:t>
      </w:r>
    </w:p>
    <w:p w14:paraId="06429A72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42BC275" w14:textId="77777777" w:rsidR="00F36D27" w:rsidRDefault="00F36D27" w:rsidP="00F36D27">
      <w:pPr>
        <w:pStyle w:val="PL"/>
      </w:pPr>
      <w:r>
        <w:t xml:space="preserve">        accessNetworkInformation:</w:t>
      </w:r>
    </w:p>
    <w:p w14:paraId="5DCFE170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0B0864DA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5C11A688" w14:textId="77777777" w:rsidR="00F36D27" w:rsidRDefault="00F36D27" w:rsidP="00F36D27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C2E971C" w14:textId="77777777" w:rsidR="00F36D27" w:rsidRDefault="00F36D27" w:rsidP="00F36D27">
      <w:pPr>
        <w:pStyle w:val="PL"/>
      </w:pPr>
      <w:r>
        <w:t xml:space="preserve">          minItems: 0</w:t>
      </w:r>
    </w:p>
    <w:p w14:paraId="1267CFA3" w14:textId="77777777" w:rsidR="00F36D27" w:rsidRDefault="00F36D27" w:rsidP="00F36D27">
      <w:pPr>
        <w:pStyle w:val="PL"/>
      </w:pPr>
      <w:r>
        <w:lastRenderedPageBreak/>
        <w:t xml:space="preserve">        cellularNetworkInformation:</w:t>
      </w:r>
    </w:p>
    <w:p w14:paraId="3395581D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3621759" w14:textId="77777777" w:rsidR="00F36D27" w:rsidRDefault="00F36D27" w:rsidP="00F36D27">
      <w:pPr>
        <w:pStyle w:val="PL"/>
      </w:pPr>
      <w:r>
        <w:t xml:space="preserve">        interUETransfer:</w:t>
      </w:r>
    </w:p>
    <w:p w14:paraId="65265765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AF3A206" w14:textId="77777777" w:rsidR="00F36D27" w:rsidRDefault="00F36D27" w:rsidP="00F36D27">
      <w:pPr>
        <w:pStyle w:val="PL"/>
      </w:pPr>
      <w:r>
        <w:t xml:space="preserve">        userEquipmentInfo:</w:t>
      </w:r>
    </w:p>
    <w:p w14:paraId="3F9B7BF9" w14:textId="77777777" w:rsidR="00F36D27" w:rsidRPr="00BD6F46" w:rsidRDefault="00F36D27" w:rsidP="00F36D27">
      <w:pPr>
        <w:pStyle w:val="PL"/>
      </w:pPr>
      <w:r w:rsidRPr="00BD6F46">
        <w:t xml:space="preserve">          $ref: 'TS29571_CommonData.yaml#/components/schemas/Pei'</w:t>
      </w:r>
    </w:p>
    <w:p w14:paraId="4AEFD759" w14:textId="77777777" w:rsidR="00F36D27" w:rsidRDefault="00F36D27" w:rsidP="00F36D27">
      <w:pPr>
        <w:pStyle w:val="PL"/>
      </w:pPr>
      <w:r>
        <w:t xml:space="preserve">        instanceId:</w:t>
      </w:r>
    </w:p>
    <w:p w14:paraId="6E254DA4" w14:textId="77777777" w:rsidR="00F36D27" w:rsidRDefault="00F36D27" w:rsidP="00F36D27">
      <w:pPr>
        <w:pStyle w:val="PL"/>
      </w:pPr>
      <w:r>
        <w:t xml:space="preserve">          type: string</w:t>
      </w:r>
    </w:p>
    <w:p w14:paraId="28208464" w14:textId="77777777" w:rsidR="00F36D27" w:rsidRDefault="00F36D27" w:rsidP="00F36D27">
      <w:pPr>
        <w:pStyle w:val="PL"/>
      </w:pPr>
      <w:r>
        <w:t xml:space="preserve">        relatedIMSChargingIdentifier:</w:t>
      </w:r>
    </w:p>
    <w:p w14:paraId="0283B4E4" w14:textId="77777777" w:rsidR="00F36D27" w:rsidRDefault="00F36D27" w:rsidP="00F36D27">
      <w:pPr>
        <w:pStyle w:val="PL"/>
      </w:pPr>
      <w:r>
        <w:t xml:space="preserve">          type: string</w:t>
      </w:r>
    </w:p>
    <w:p w14:paraId="11BF4A06" w14:textId="77777777" w:rsidR="00F36D27" w:rsidRDefault="00F36D27" w:rsidP="00F36D27">
      <w:pPr>
        <w:pStyle w:val="PL"/>
      </w:pPr>
      <w:r>
        <w:t xml:space="preserve">        relatedIMSChargingIdentifierNode:</w:t>
      </w:r>
    </w:p>
    <w:p w14:paraId="72878EB0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579E3DB" w14:textId="77777777" w:rsidR="00F36D27" w:rsidRDefault="00F36D27" w:rsidP="00F36D27">
      <w:pPr>
        <w:pStyle w:val="PL"/>
      </w:pPr>
      <w:r>
        <w:t xml:space="preserve">        changeTime:</w:t>
      </w:r>
    </w:p>
    <w:p w14:paraId="40273461" w14:textId="77777777" w:rsidR="00F36D27" w:rsidRDefault="00F36D27" w:rsidP="00F36D27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B1155B0" w14:textId="77777777" w:rsidR="00F36D27" w:rsidRDefault="00F36D27" w:rsidP="00F36D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31122B9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636DC841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05A85689" w14:textId="77777777" w:rsidR="00F36D27" w:rsidRDefault="00F36D27" w:rsidP="00F36D27">
      <w:pPr>
        <w:pStyle w:val="PL"/>
      </w:pPr>
      <w:r>
        <w:t xml:space="preserve">        accessNetworkInformation:</w:t>
      </w:r>
    </w:p>
    <w:p w14:paraId="260C6EFB" w14:textId="77777777" w:rsidR="00F36D27" w:rsidRPr="00BD6F46" w:rsidRDefault="00F36D27" w:rsidP="00F36D27">
      <w:pPr>
        <w:pStyle w:val="PL"/>
      </w:pPr>
      <w:r w:rsidRPr="00BD6F46">
        <w:t xml:space="preserve">          type: array</w:t>
      </w:r>
    </w:p>
    <w:p w14:paraId="460A6947" w14:textId="77777777" w:rsidR="00F36D27" w:rsidRDefault="00F36D27" w:rsidP="00F36D27">
      <w:pPr>
        <w:pStyle w:val="PL"/>
      </w:pPr>
      <w:r w:rsidRPr="00BD6F46">
        <w:t xml:space="preserve">          items:</w:t>
      </w:r>
    </w:p>
    <w:p w14:paraId="18759752" w14:textId="77777777" w:rsidR="00F36D27" w:rsidRDefault="00F36D27" w:rsidP="00F36D27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3AE60D" w14:textId="77777777" w:rsidR="00F36D27" w:rsidRDefault="00F36D27" w:rsidP="00F36D27">
      <w:pPr>
        <w:pStyle w:val="PL"/>
      </w:pPr>
      <w:r>
        <w:t xml:space="preserve">          minItems: 0</w:t>
      </w:r>
    </w:p>
    <w:p w14:paraId="58986294" w14:textId="77777777" w:rsidR="00F36D27" w:rsidRDefault="00F36D27" w:rsidP="00F36D27">
      <w:pPr>
        <w:pStyle w:val="PL"/>
      </w:pPr>
      <w:r>
        <w:t xml:space="preserve">        cellularNetworkInformation:</w:t>
      </w:r>
    </w:p>
    <w:p w14:paraId="690AAA4B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933F9FA" w14:textId="77777777" w:rsidR="00F36D27" w:rsidRDefault="00F36D27" w:rsidP="00F36D27">
      <w:pPr>
        <w:pStyle w:val="PL"/>
      </w:pPr>
      <w:r>
        <w:t xml:space="preserve">        changeTime:</w:t>
      </w:r>
    </w:p>
    <w:p w14:paraId="3A09D9E4" w14:textId="77777777" w:rsidR="00F36D27" w:rsidRDefault="00F36D27" w:rsidP="00F36D27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6F8D326" w14:textId="77777777" w:rsidR="00F36D27" w:rsidRDefault="00F36D27" w:rsidP="00F36D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2C9320C" w14:textId="77777777" w:rsidR="00F36D27" w:rsidRPr="00BD6F46" w:rsidRDefault="00F36D27" w:rsidP="00F36D27">
      <w:pPr>
        <w:pStyle w:val="PL"/>
      </w:pPr>
      <w:r w:rsidRPr="00BD6F46">
        <w:t xml:space="preserve">      type: object</w:t>
      </w:r>
    </w:p>
    <w:p w14:paraId="6B91B6A5" w14:textId="77777777" w:rsidR="00F36D27" w:rsidRDefault="00F36D27" w:rsidP="00F36D27">
      <w:pPr>
        <w:pStyle w:val="PL"/>
      </w:pPr>
      <w:r w:rsidRPr="00BD6F46">
        <w:t xml:space="preserve">      properties:</w:t>
      </w:r>
    </w:p>
    <w:p w14:paraId="5018D24C" w14:textId="77777777" w:rsidR="00F36D27" w:rsidRDefault="00F36D27" w:rsidP="00F36D27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3489F46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4132F52" w14:textId="77777777" w:rsidR="00F36D27" w:rsidRDefault="00F36D27" w:rsidP="00F36D27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F0B5666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0FE5967" w14:textId="77777777" w:rsidR="00F36D27" w:rsidRDefault="00F36D27" w:rsidP="00F36D27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8B88FCD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B71549C" w14:textId="77777777" w:rsidR="00F36D27" w:rsidRDefault="00F36D27" w:rsidP="00F36D27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5C7B3CC" w14:textId="77777777" w:rsidR="00F36D27" w:rsidRDefault="00F36D27" w:rsidP="00F36D2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9496BC1" w14:textId="77777777" w:rsidR="00F36D27" w:rsidRDefault="00F36D27" w:rsidP="00F36D27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0B7B25E" w14:textId="77777777" w:rsidR="00F36D27" w:rsidRDefault="00F36D27" w:rsidP="00F36D27">
      <w:pPr>
        <w:pStyle w:val="PL"/>
      </w:pPr>
      <w:r>
        <w:t xml:space="preserve">      type: object</w:t>
      </w:r>
    </w:p>
    <w:p w14:paraId="42427F2A" w14:textId="77777777" w:rsidR="00F36D27" w:rsidRDefault="00F36D27" w:rsidP="00F36D27">
      <w:pPr>
        <w:pStyle w:val="PL"/>
      </w:pPr>
      <w:r>
        <w:t xml:space="preserve">      properties:</w:t>
      </w:r>
    </w:p>
    <w:p w14:paraId="0C153EE2" w14:textId="77777777" w:rsidR="00F36D27" w:rsidRDefault="00F36D27" w:rsidP="00F36D27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61A28AA" w14:textId="77777777" w:rsidR="00F36D27" w:rsidRDefault="00F36D27" w:rsidP="00F36D27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5496BCF3" w14:textId="77777777" w:rsidR="00F36D27" w:rsidRDefault="00F36D27" w:rsidP="00F36D27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5DBA326" w14:textId="77777777" w:rsidR="00F36D27" w:rsidRDefault="00F36D27" w:rsidP="00F36D27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60EBFB9" w14:textId="77777777" w:rsidR="00F36D27" w:rsidRDefault="00F36D27" w:rsidP="00F36D27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EDDEAA8" w14:textId="77777777" w:rsidR="00F36D27" w:rsidRDefault="00F36D27" w:rsidP="00F36D27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2800FB0" w14:textId="77777777" w:rsidR="00F36D27" w:rsidRDefault="00F36D27" w:rsidP="00F36D27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5E6B8EA" w14:textId="77777777" w:rsidR="00F36D27" w:rsidRDefault="00F36D27" w:rsidP="00F36D27">
      <w:pPr>
        <w:pStyle w:val="PL"/>
      </w:pPr>
      <w:r>
        <w:t xml:space="preserve">          </w:t>
      </w:r>
      <w:r w:rsidRPr="00B91327">
        <w:t>type: boolean</w:t>
      </w:r>
    </w:p>
    <w:p w14:paraId="5F50CB03" w14:textId="77777777" w:rsidR="00F36D27" w:rsidRDefault="00F36D27" w:rsidP="00F36D27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9892268" w14:textId="77777777" w:rsidR="00F36D27" w:rsidRDefault="00F36D27" w:rsidP="00F36D27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CF9D455" w14:textId="77777777" w:rsidR="00F36D27" w:rsidRDefault="00F36D27" w:rsidP="00F36D27">
      <w:pPr>
        <w:pStyle w:val="PL"/>
      </w:pPr>
      <w:r>
        <w:t xml:space="preserve">    MMContentType:</w:t>
      </w:r>
    </w:p>
    <w:p w14:paraId="7753B7F0" w14:textId="77777777" w:rsidR="00F36D27" w:rsidRDefault="00F36D27" w:rsidP="00F36D27">
      <w:pPr>
        <w:pStyle w:val="PL"/>
      </w:pPr>
      <w:r>
        <w:t xml:space="preserve">      type: object</w:t>
      </w:r>
    </w:p>
    <w:p w14:paraId="61C46414" w14:textId="77777777" w:rsidR="00F36D27" w:rsidRDefault="00F36D27" w:rsidP="00F36D27">
      <w:pPr>
        <w:pStyle w:val="PL"/>
      </w:pPr>
      <w:r>
        <w:t xml:space="preserve">      properties:</w:t>
      </w:r>
    </w:p>
    <w:p w14:paraId="464030B3" w14:textId="77777777" w:rsidR="00F36D27" w:rsidRDefault="00F36D27" w:rsidP="00F36D27">
      <w:pPr>
        <w:pStyle w:val="PL"/>
      </w:pPr>
      <w:r>
        <w:t xml:space="preserve">        typeNumber:</w:t>
      </w:r>
    </w:p>
    <w:p w14:paraId="27993046" w14:textId="77777777" w:rsidR="00F36D27" w:rsidRDefault="00F36D27" w:rsidP="00F36D27">
      <w:pPr>
        <w:pStyle w:val="PL"/>
      </w:pPr>
      <w:r>
        <w:t xml:space="preserve">          type: string</w:t>
      </w:r>
    </w:p>
    <w:p w14:paraId="3ADDC0D3" w14:textId="77777777" w:rsidR="00F36D27" w:rsidRDefault="00F36D27" w:rsidP="00F36D27">
      <w:pPr>
        <w:pStyle w:val="PL"/>
      </w:pPr>
      <w:r>
        <w:t xml:space="preserve">        addtypeInfo:</w:t>
      </w:r>
    </w:p>
    <w:p w14:paraId="683B3EDC" w14:textId="77777777" w:rsidR="00F36D27" w:rsidRDefault="00F36D27" w:rsidP="00F36D27">
      <w:pPr>
        <w:pStyle w:val="PL"/>
      </w:pPr>
      <w:r>
        <w:t xml:space="preserve">          type: string</w:t>
      </w:r>
    </w:p>
    <w:p w14:paraId="43E76074" w14:textId="77777777" w:rsidR="00F36D27" w:rsidRDefault="00F36D27" w:rsidP="00F36D27">
      <w:pPr>
        <w:pStyle w:val="PL"/>
      </w:pPr>
      <w:r>
        <w:t xml:space="preserve">        contentSize:</w:t>
      </w:r>
    </w:p>
    <w:p w14:paraId="1E6C1683" w14:textId="77777777" w:rsidR="00F36D27" w:rsidRDefault="00F36D27" w:rsidP="00F36D27">
      <w:pPr>
        <w:pStyle w:val="PL"/>
      </w:pPr>
      <w:r>
        <w:t xml:space="preserve">          type: integer</w:t>
      </w:r>
    </w:p>
    <w:p w14:paraId="33A8674C" w14:textId="77777777" w:rsidR="00F36D27" w:rsidRDefault="00F36D27" w:rsidP="00F36D27">
      <w:pPr>
        <w:pStyle w:val="PL"/>
      </w:pPr>
      <w:r>
        <w:t xml:space="preserve">        mmAddContentInfo:</w:t>
      </w:r>
    </w:p>
    <w:p w14:paraId="5E8FA1EE" w14:textId="77777777" w:rsidR="00F36D27" w:rsidRDefault="00F36D27" w:rsidP="00F36D27">
      <w:pPr>
        <w:pStyle w:val="PL"/>
      </w:pPr>
      <w:r>
        <w:t xml:space="preserve">          type: array</w:t>
      </w:r>
    </w:p>
    <w:p w14:paraId="474400B3" w14:textId="77777777" w:rsidR="00F36D27" w:rsidRDefault="00F36D27" w:rsidP="00F36D27">
      <w:pPr>
        <w:pStyle w:val="PL"/>
      </w:pPr>
      <w:r>
        <w:t xml:space="preserve">          items:</w:t>
      </w:r>
    </w:p>
    <w:p w14:paraId="16DBB9AF" w14:textId="77777777" w:rsidR="00F36D27" w:rsidRDefault="00F36D27" w:rsidP="00F36D27">
      <w:pPr>
        <w:pStyle w:val="PL"/>
      </w:pPr>
      <w:r>
        <w:t xml:space="preserve">            $ref: '#/components/schemas/MMAddContentInfo'</w:t>
      </w:r>
    </w:p>
    <w:p w14:paraId="066F1C36" w14:textId="77777777" w:rsidR="00F36D27" w:rsidRDefault="00F36D27" w:rsidP="00F36D27">
      <w:pPr>
        <w:pStyle w:val="PL"/>
      </w:pPr>
      <w:r>
        <w:t xml:space="preserve">          minItems: 0</w:t>
      </w:r>
    </w:p>
    <w:p w14:paraId="6F99E87B" w14:textId="77777777" w:rsidR="00F36D27" w:rsidRDefault="00F36D27" w:rsidP="00F36D27">
      <w:pPr>
        <w:pStyle w:val="PL"/>
      </w:pPr>
      <w:r>
        <w:t xml:space="preserve">    MMAddContentInfo:</w:t>
      </w:r>
    </w:p>
    <w:p w14:paraId="7E789E9B" w14:textId="77777777" w:rsidR="00F36D27" w:rsidRDefault="00F36D27" w:rsidP="00F36D27">
      <w:pPr>
        <w:pStyle w:val="PL"/>
      </w:pPr>
      <w:r>
        <w:t xml:space="preserve">      type: object</w:t>
      </w:r>
    </w:p>
    <w:p w14:paraId="74699E1C" w14:textId="77777777" w:rsidR="00F36D27" w:rsidRDefault="00F36D27" w:rsidP="00F36D27">
      <w:pPr>
        <w:pStyle w:val="PL"/>
      </w:pPr>
      <w:r>
        <w:t xml:space="preserve">      properties:</w:t>
      </w:r>
    </w:p>
    <w:p w14:paraId="12E3977A" w14:textId="77777777" w:rsidR="00F36D27" w:rsidRDefault="00F36D27" w:rsidP="00F36D27">
      <w:pPr>
        <w:pStyle w:val="PL"/>
      </w:pPr>
      <w:r>
        <w:t xml:space="preserve">        typeNumber:</w:t>
      </w:r>
    </w:p>
    <w:p w14:paraId="4036EE2D" w14:textId="77777777" w:rsidR="00F36D27" w:rsidRDefault="00F36D27" w:rsidP="00F36D27">
      <w:pPr>
        <w:pStyle w:val="PL"/>
      </w:pPr>
      <w:r>
        <w:t xml:space="preserve">          type: string</w:t>
      </w:r>
    </w:p>
    <w:p w14:paraId="165BF96F" w14:textId="77777777" w:rsidR="00F36D27" w:rsidRDefault="00F36D27" w:rsidP="00F36D27">
      <w:pPr>
        <w:pStyle w:val="PL"/>
      </w:pPr>
      <w:r>
        <w:t xml:space="preserve">        addtypeInfo:</w:t>
      </w:r>
    </w:p>
    <w:p w14:paraId="617CDCEE" w14:textId="77777777" w:rsidR="00F36D27" w:rsidRDefault="00F36D27" w:rsidP="00F36D27">
      <w:pPr>
        <w:pStyle w:val="PL"/>
      </w:pPr>
      <w:r>
        <w:t xml:space="preserve">          type: string</w:t>
      </w:r>
    </w:p>
    <w:p w14:paraId="0E348CDA" w14:textId="77777777" w:rsidR="00F36D27" w:rsidRDefault="00F36D27" w:rsidP="00F36D27">
      <w:pPr>
        <w:pStyle w:val="PL"/>
      </w:pPr>
      <w:r>
        <w:t xml:space="preserve">        contentSize:</w:t>
      </w:r>
    </w:p>
    <w:p w14:paraId="110C3A60" w14:textId="77777777" w:rsidR="00F36D27" w:rsidRDefault="00F36D27" w:rsidP="00F36D27">
      <w:pPr>
        <w:pStyle w:val="PL"/>
      </w:pPr>
      <w:r>
        <w:t xml:space="preserve">          type: integer</w:t>
      </w:r>
    </w:p>
    <w:p w14:paraId="1D282AAD" w14:textId="77777777" w:rsidR="00F36D27" w:rsidRDefault="00F36D27" w:rsidP="00F36D27">
      <w:pPr>
        <w:pStyle w:val="PL"/>
      </w:pPr>
      <w:r>
        <w:t xml:space="preserve">    APIOperation:</w:t>
      </w:r>
    </w:p>
    <w:p w14:paraId="28F9F25C" w14:textId="77777777" w:rsidR="00F36D27" w:rsidRDefault="00F36D27" w:rsidP="00F36D27">
      <w:pPr>
        <w:pStyle w:val="PL"/>
      </w:pPr>
      <w:r>
        <w:t xml:space="preserve">      type: object</w:t>
      </w:r>
    </w:p>
    <w:p w14:paraId="17D38027" w14:textId="77777777" w:rsidR="00F36D27" w:rsidRDefault="00F36D27" w:rsidP="00F36D27">
      <w:pPr>
        <w:pStyle w:val="PL"/>
      </w:pPr>
      <w:r>
        <w:t xml:space="preserve">      properties:</w:t>
      </w:r>
    </w:p>
    <w:p w14:paraId="27E80BA5" w14:textId="77777777" w:rsidR="00F36D27" w:rsidRDefault="00F36D27" w:rsidP="00F36D27">
      <w:pPr>
        <w:pStyle w:val="PL"/>
      </w:pPr>
      <w:r>
        <w:t xml:space="preserve">        name:</w:t>
      </w:r>
    </w:p>
    <w:p w14:paraId="0C138A9E" w14:textId="77777777" w:rsidR="00F36D27" w:rsidRDefault="00F36D27" w:rsidP="00F36D27">
      <w:pPr>
        <w:pStyle w:val="PL"/>
      </w:pPr>
      <w:r>
        <w:t xml:space="preserve">          type: string</w:t>
      </w:r>
    </w:p>
    <w:p w14:paraId="64B9826C" w14:textId="77777777" w:rsidR="00F36D27" w:rsidRDefault="00F36D27" w:rsidP="00F36D27">
      <w:pPr>
        <w:pStyle w:val="PL"/>
      </w:pPr>
      <w:r>
        <w:lastRenderedPageBreak/>
        <w:t xml:space="preserve">        description:</w:t>
      </w:r>
    </w:p>
    <w:p w14:paraId="3BCD5DD3" w14:textId="77777777" w:rsidR="00F36D27" w:rsidRDefault="00F36D27" w:rsidP="00F36D27">
      <w:pPr>
        <w:pStyle w:val="PL"/>
      </w:pPr>
      <w:r>
        <w:t xml:space="preserve">          type: string</w:t>
      </w:r>
    </w:p>
    <w:p w14:paraId="50953367" w14:textId="77777777" w:rsidR="00F36D27" w:rsidRDefault="00F36D27" w:rsidP="00F36D27">
      <w:pPr>
        <w:pStyle w:val="PL"/>
      </w:pPr>
      <w:r>
        <w:t xml:space="preserve">    5GMulticastService:</w:t>
      </w:r>
    </w:p>
    <w:p w14:paraId="06E1E8C3" w14:textId="77777777" w:rsidR="00F36D27" w:rsidRDefault="00F36D27" w:rsidP="00F36D27">
      <w:pPr>
        <w:pStyle w:val="PL"/>
      </w:pPr>
      <w:r>
        <w:t xml:space="preserve">      type: object</w:t>
      </w:r>
    </w:p>
    <w:p w14:paraId="23AB3B5C" w14:textId="77777777" w:rsidR="00F36D27" w:rsidRDefault="00F36D27" w:rsidP="00F36D27">
      <w:pPr>
        <w:pStyle w:val="PL"/>
      </w:pPr>
      <w:r>
        <w:t xml:space="preserve">      properties:</w:t>
      </w:r>
    </w:p>
    <w:p w14:paraId="7B110CF0" w14:textId="77777777" w:rsidR="00F36D27" w:rsidRDefault="00F36D27" w:rsidP="00F36D27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582A4F31" w14:textId="77777777" w:rsidR="00F36D27" w:rsidRDefault="00F36D27" w:rsidP="00F36D27">
      <w:pPr>
        <w:pStyle w:val="PL"/>
      </w:pPr>
      <w:r>
        <w:t xml:space="preserve">          type: array</w:t>
      </w:r>
    </w:p>
    <w:p w14:paraId="6A2CFC51" w14:textId="77777777" w:rsidR="00F36D27" w:rsidRDefault="00F36D27" w:rsidP="00F36D27">
      <w:pPr>
        <w:pStyle w:val="PL"/>
      </w:pPr>
      <w:r>
        <w:t xml:space="preserve">          items:</w:t>
      </w:r>
    </w:p>
    <w:p w14:paraId="5AD89062" w14:textId="77777777" w:rsidR="00F36D27" w:rsidRDefault="00F36D27" w:rsidP="00F36D27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4127DB17" w14:textId="77777777" w:rsidR="00F36D27" w:rsidRDefault="00F36D27" w:rsidP="00F36D27">
      <w:pPr>
        <w:pStyle w:val="PL"/>
      </w:pPr>
      <w:r>
        <w:t xml:space="preserve">          minItems: 1</w:t>
      </w:r>
    </w:p>
    <w:p w14:paraId="310CD2E1" w14:textId="77777777" w:rsidR="00F36D27" w:rsidRDefault="00F36D27" w:rsidP="00F36D27">
      <w:pPr>
        <w:pStyle w:val="PL"/>
      </w:pPr>
      <w:r>
        <w:t xml:space="preserve">    MBSSessionChargingInformation:</w:t>
      </w:r>
    </w:p>
    <w:p w14:paraId="5402CD31" w14:textId="77777777" w:rsidR="00F36D27" w:rsidRDefault="00F36D27" w:rsidP="00F36D27">
      <w:pPr>
        <w:pStyle w:val="PL"/>
      </w:pPr>
      <w:r>
        <w:t xml:space="preserve">      type: object</w:t>
      </w:r>
    </w:p>
    <w:p w14:paraId="0A86A746" w14:textId="77777777" w:rsidR="00F36D27" w:rsidRDefault="00F36D27" w:rsidP="00F36D27">
      <w:pPr>
        <w:pStyle w:val="PL"/>
      </w:pPr>
      <w:r>
        <w:t xml:space="preserve">      properties:</w:t>
      </w:r>
    </w:p>
    <w:p w14:paraId="6ACBCD11" w14:textId="77777777" w:rsidR="00F36D27" w:rsidRDefault="00F36D27" w:rsidP="00F36D27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786FE90" w14:textId="77777777" w:rsidR="00F36D27" w:rsidRDefault="00F36D27" w:rsidP="00F36D27">
      <w:pPr>
        <w:pStyle w:val="PL"/>
      </w:pPr>
      <w:r>
        <w:t xml:space="preserve">          $ref: 'TS29571_CommonData.yaml#/components/schemas/MbsSessionId'</w:t>
      </w:r>
    </w:p>
    <w:p w14:paraId="00E097AF" w14:textId="77777777" w:rsidR="00F36D27" w:rsidRDefault="00F36D27" w:rsidP="00F36D27">
      <w:pPr>
        <w:pStyle w:val="PL"/>
      </w:pPr>
      <w:r>
        <w:t xml:space="preserve">        mBSServiceType:</w:t>
      </w:r>
    </w:p>
    <w:p w14:paraId="4327BEFC" w14:textId="77777777" w:rsidR="00F36D27" w:rsidRDefault="00F36D27" w:rsidP="00F36D27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66D69C0B" w14:textId="77777777" w:rsidR="00F36D27" w:rsidRDefault="00F36D27" w:rsidP="00F36D27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522D36C6" w14:textId="77777777" w:rsidR="00F36D27" w:rsidRDefault="00F36D27" w:rsidP="00F36D27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2B9B2F89" w14:textId="77777777" w:rsidR="00F36D27" w:rsidRDefault="00F36D27" w:rsidP="00F36D27">
      <w:pPr>
        <w:pStyle w:val="PL"/>
      </w:pPr>
      <w:r>
        <w:t xml:space="preserve">        mBSStartTime:</w:t>
      </w:r>
    </w:p>
    <w:p w14:paraId="7B7B59EE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46360462" w14:textId="77777777" w:rsidR="00F36D27" w:rsidRDefault="00F36D27" w:rsidP="00F36D27">
      <w:pPr>
        <w:pStyle w:val="PL"/>
      </w:pPr>
      <w:r>
        <w:t xml:space="preserve">        mBSEndTime:</w:t>
      </w:r>
    </w:p>
    <w:p w14:paraId="2153066F" w14:textId="77777777" w:rsidR="00F36D27" w:rsidRDefault="00F36D27" w:rsidP="00F36D27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092A9A35" w14:textId="77777777" w:rsidR="00F36D27" w:rsidRDefault="00F36D27" w:rsidP="00F36D27">
      <w:pPr>
        <w:pStyle w:val="PL"/>
      </w:pPr>
      <w:r>
        <w:t xml:space="preserve">        servingNetworkFunctionID:</w:t>
      </w:r>
    </w:p>
    <w:p w14:paraId="426A9A7A" w14:textId="77777777" w:rsidR="00F36D27" w:rsidRDefault="00F36D27" w:rsidP="00F36D27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0EB50F24" w14:textId="77777777" w:rsidR="00F36D27" w:rsidRDefault="00F36D27" w:rsidP="00F36D27">
      <w:pPr>
        <w:pStyle w:val="PL"/>
      </w:pPr>
      <w:r>
        <w:t xml:space="preserve">      required:</w:t>
      </w:r>
    </w:p>
    <w:p w14:paraId="5312A33B" w14:textId="77777777" w:rsidR="00F36D27" w:rsidRDefault="00F36D27" w:rsidP="00F36D27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0D0CEF65" w14:textId="77777777" w:rsidR="00F36D27" w:rsidRDefault="00F36D27" w:rsidP="00F36D27">
      <w:pPr>
        <w:pStyle w:val="PL"/>
      </w:pPr>
      <w:r>
        <w:t xml:space="preserve">        - mBSServiceType</w:t>
      </w:r>
    </w:p>
    <w:p w14:paraId="4448AAD1" w14:textId="77777777" w:rsidR="00F36D27" w:rsidRDefault="00F36D27" w:rsidP="00F36D27">
      <w:pPr>
        <w:pStyle w:val="PL"/>
      </w:pPr>
      <w:r>
        <w:t xml:space="preserve">    ServiceArea:</w:t>
      </w:r>
    </w:p>
    <w:p w14:paraId="32CDE573" w14:textId="77777777" w:rsidR="00F36D27" w:rsidRDefault="00F36D27" w:rsidP="00F36D27">
      <w:pPr>
        <w:pStyle w:val="PL"/>
      </w:pPr>
      <w:r>
        <w:t xml:space="preserve">      type: object</w:t>
      </w:r>
    </w:p>
    <w:p w14:paraId="1FE8383B" w14:textId="77777777" w:rsidR="00F36D27" w:rsidRDefault="00F36D27" w:rsidP="00F36D27">
      <w:pPr>
        <w:pStyle w:val="PL"/>
      </w:pPr>
      <w:r>
        <w:t xml:space="preserve">      properties:</w:t>
      </w:r>
    </w:p>
    <w:p w14:paraId="2AC205E7" w14:textId="77777777" w:rsidR="00F36D27" w:rsidRDefault="00F36D27" w:rsidP="00F36D27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706939EB" w14:textId="77777777" w:rsidR="00F36D27" w:rsidRDefault="00F36D27" w:rsidP="00F36D27">
      <w:pPr>
        <w:pStyle w:val="PL"/>
      </w:pPr>
      <w:r>
        <w:t xml:space="preserve">          $ref: 'TS29571_CommonData.yaml#/components/schemas/MbsServiceArea'</w:t>
      </w:r>
    </w:p>
    <w:p w14:paraId="0FDFE5C2" w14:textId="77777777" w:rsidR="00F36D27" w:rsidRDefault="00F36D27" w:rsidP="00F36D27">
      <w:pPr>
        <w:pStyle w:val="PL"/>
      </w:pPr>
      <w:r>
        <w:t xml:space="preserve">        uPFIDs:</w:t>
      </w:r>
    </w:p>
    <w:p w14:paraId="1B7E00D8" w14:textId="77777777" w:rsidR="00F36D27" w:rsidRDefault="00F36D27" w:rsidP="00F36D27">
      <w:pPr>
        <w:pStyle w:val="PL"/>
      </w:pPr>
      <w:r>
        <w:t xml:space="preserve">          type: array</w:t>
      </w:r>
    </w:p>
    <w:p w14:paraId="4BF32F3E" w14:textId="77777777" w:rsidR="00F36D27" w:rsidRDefault="00F36D27" w:rsidP="00F36D27">
      <w:pPr>
        <w:pStyle w:val="PL"/>
      </w:pPr>
      <w:r>
        <w:t xml:space="preserve">          items:</w:t>
      </w:r>
    </w:p>
    <w:p w14:paraId="4B683005" w14:textId="77777777" w:rsidR="00F36D27" w:rsidRDefault="00F36D27" w:rsidP="00F36D27">
      <w:pPr>
        <w:pStyle w:val="PL"/>
      </w:pPr>
      <w:r>
        <w:t xml:space="preserve">            $ref: 'TS29571_CommonData.yaml#/components/schemas/NfInstanceId'</w:t>
      </w:r>
    </w:p>
    <w:p w14:paraId="77070921" w14:textId="77777777" w:rsidR="00F36D27" w:rsidRDefault="00F36D27" w:rsidP="00F36D27">
      <w:pPr>
        <w:pStyle w:val="PL"/>
      </w:pPr>
      <w:r>
        <w:t xml:space="preserve">          minItems: 0</w:t>
      </w:r>
    </w:p>
    <w:p w14:paraId="63F6249B" w14:textId="77777777" w:rsidR="00F36D27" w:rsidRDefault="00F36D27" w:rsidP="00F36D27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74E7449E" w14:textId="77777777" w:rsidR="00F36D27" w:rsidRDefault="00F36D27" w:rsidP="00F36D27">
      <w:pPr>
        <w:pStyle w:val="PL"/>
      </w:pPr>
      <w:r>
        <w:t xml:space="preserve">          type: array</w:t>
      </w:r>
    </w:p>
    <w:p w14:paraId="67405A55" w14:textId="77777777" w:rsidR="00F36D27" w:rsidRDefault="00F36D27" w:rsidP="00F36D27">
      <w:pPr>
        <w:pStyle w:val="PL"/>
      </w:pPr>
      <w:r>
        <w:t xml:space="preserve">          items:</w:t>
      </w:r>
    </w:p>
    <w:p w14:paraId="2AD64F50" w14:textId="77777777" w:rsidR="00F36D27" w:rsidRDefault="00F36D27" w:rsidP="00F36D27">
      <w:pPr>
        <w:pStyle w:val="PL"/>
      </w:pPr>
      <w:r>
        <w:t xml:space="preserve">            $ref: 'TS29571_CommonData.yaml#/components/schemas/GlobalRanNodeId'</w:t>
      </w:r>
    </w:p>
    <w:p w14:paraId="7AAD8122" w14:textId="77777777" w:rsidR="00F36D27" w:rsidRDefault="00F36D27" w:rsidP="00F36D27">
      <w:pPr>
        <w:pStyle w:val="PL"/>
      </w:pPr>
      <w:r>
        <w:t xml:space="preserve">          minItems: 0</w:t>
      </w:r>
    </w:p>
    <w:p w14:paraId="6D3FE3B8" w14:textId="77777777" w:rsidR="00F36D27" w:rsidRDefault="00F36D27" w:rsidP="00F36D27">
      <w:pPr>
        <w:pStyle w:val="PL"/>
      </w:pPr>
      <w:r>
        <w:t xml:space="preserve">    MBSContainerInformation:</w:t>
      </w:r>
    </w:p>
    <w:p w14:paraId="470FF91D" w14:textId="77777777" w:rsidR="00F36D27" w:rsidRDefault="00F36D27" w:rsidP="00F36D27">
      <w:pPr>
        <w:pStyle w:val="PL"/>
      </w:pPr>
      <w:r>
        <w:t xml:space="preserve">      type: object</w:t>
      </w:r>
    </w:p>
    <w:p w14:paraId="4AD49D55" w14:textId="77777777" w:rsidR="00F36D27" w:rsidRDefault="00F36D27" w:rsidP="00F36D27">
      <w:pPr>
        <w:pStyle w:val="PL"/>
      </w:pPr>
      <w:r>
        <w:t xml:space="preserve">      properties:</w:t>
      </w:r>
    </w:p>
    <w:p w14:paraId="59A4B0E0" w14:textId="77777777" w:rsidR="00F36D27" w:rsidRDefault="00F36D27" w:rsidP="00F36D27">
      <w:pPr>
        <w:pStyle w:val="PL"/>
      </w:pPr>
      <w:r>
        <w:t xml:space="preserve">        timeofFirstUsage:</w:t>
      </w:r>
    </w:p>
    <w:p w14:paraId="1E2269E7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2945854E" w14:textId="77777777" w:rsidR="00F36D27" w:rsidRDefault="00F36D27" w:rsidP="00F36D27">
      <w:pPr>
        <w:pStyle w:val="PL"/>
      </w:pPr>
      <w:r>
        <w:t xml:space="preserve">        timeofLastUsage:</w:t>
      </w:r>
    </w:p>
    <w:p w14:paraId="6B17D8A0" w14:textId="77777777" w:rsidR="00F36D27" w:rsidRDefault="00F36D27" w:rsidP="00F36D27">
      <w:pPr>
        <w:pStyle w:val="PL"/>
      </w:pPr>
      <w:r>
        <w:t xml:space="preserve">          $ref: 'TS29571_CommonData.yaml#/components/schemas/DateTime'</w:t>
      </w:r>
    </w:p>
    <w:p w14:paraId="0CDE636C" w14:textId="77777777" w:rsidR="00F36D27" w:rsidRDefault="00F36D27" w:rsidP="00F36D27">
      <w:pPr>
        <w:pStyle w:val="PL"/>
      </w:pPr>
      <w:r>
        <w:t xml:space="preserve">        qoSInformation:</w:t>
      </w:r>
    </w:p>
    <w:p w14:paraId="4A98CBEC" w14:textId="77777777" w:rsidR="00F36D27" w:rsidRDefault="00F36D27" w:rsidP="00F36D27">
      <w:pPr>
        <w:pStyle w:val="PL"/>
      </w:pPr>
      <w:r>
        <w:t xml:space="preserve">          $ref: 'TS29512_Npcf_SMPolicyControl.yaml#/components/schemas/QosData'</w:t>
      </w:r>
    </w:p>
    <w:p w14:paraId="62D40495" w14:textId="77777777" w:rsidR="00F36D27" w:rsidRDefault="00F36D27" w:rsidP="00F36D27">
      <w:pPr>
        <w:pStyle w:val="PL"/>
      </w:pPr>
      <w:r>
        <w:t xml:space="preserve">        establishedConnectionInfo:</w:t>
      </w:r>
    </w:p>
    <w:p w14:paraId="7AC0BEE3" w14:textId="77777777" w:rsidR="00F36D27" w:rsidRDefault="00F36D27" w:rsidP="00F36D27">
      <w:pPr>
        <w:pStyle w:val="PL"/>
      </w:pPr>
      <w:r>
        <w:t xml:space="preserve">          $ref: '#/components/schemas/EstablishedConnectionInfo'</w:t>
      </w:r>
    </w:p>
    <w:p w14:paraId="4F6806D8" w14:textId="77777777" w:rsidR="00F36D27" w:rsidRDefault="00F36D27" w:rsidP="00F36D27">
      <w:pPr>
        <w:pStyle w:val="PL"/>
      </w:pPr>
      <w:r>
        <w:t xml:space="preserve">    EstablishedConnectionInfo:</w:t>
      </w:r>
    </w:p>
    <w:p w14:paraId="64DB7A63" w14:textId="77777777" w:rsidR="00F36D27" w:rsidRDefault="00F36D27" w:rsidP="00F36D27">
      <w:pPr>
        <w:pStyle w:val="PL"/>
      </w:pPr>
      <w:r>
        <w:t xml:space="preserve">      type: object</w:t>
      </w:r>
    </w:p>
    <w:p w14:paraId="52F313B6" w14:textId="77777777" w:rsidR="00F36D27" w:rsidRDefault="00F36D27" w:rsidP="00F36D27">
      <w:pPr>
        <w:pStyle w:val="PL"/>
      </w:pPr>
      <w:r>
        <w:t xml:space="preserve">      properties:</w:t>
      </w:r>
    </w:p>
    <w:p w14:paraId="52480E99" w14:textId="77777777" w:rsidR="00F36D27" w:rsidRDefault="00F36D27" w:rsidP="00F36D27">
      <w:pPr>
        <w:pStyle w:val="PL"/>
      </w:pPr>
      <w:r>
        <w:t xml:space="preserve">        uPFIDs:</w:t>
      </w:r>
    </w:p>
    <w:p w14:paraId="3164E97C" w14:textId="77777777" w:rsidR="00F36D27" w:rsidRDefault="00F36D27" w:rsidP="00F36D27">
      <w:pPr>
        <w:pStyle w:val="PL"/>
      </w:pPr>
      <w:r>
        <w:t xml:space="preserve">          type: array</w:t>
      </w:r>
    </w:p>
    <w:p w14:paraId="075E1517" w14:textId="77777777" w:rsidR="00F36D27" w:rsidRDefault="00F36D27" w:rsidP="00F36D27">
      <w:pPr>
        <w:pStyle w:val="PL"/>
      </w:pPr>
      <w:r>
        <w:t xml:space="preserve">          items:</w:t>
      </w:r>
    </w:p>
    <w:p w14:paraId="3F5BBB11" w14:textId="77777777" w:rsidR="00F36D27" w:rsidRDefault="00F36D27" w:rsidP="00F36D27">
      <w:pPr>
        <w:pStyle w:val="PL"/>
      </w:pPr>
      <w:r>
        <w:t xml:space="preserve">            $ref: 'TS29571_CommonData.yaml#/components/schemas/NfInstanceId'</w:t>
      </w:r>
    </w:p>
    <w:p w14:paraId="3D245F5B" w14:textId="77777777" w:rsidR="00F36D27" w:rsidRDefault="00F36D27" w:rsidP="00F36D27">
      <w:pPr>
        <w:pStyle w:val="PL"/>
      </w:pPr>
      <w:r>
        <w:t xml:space="preserve">          minItems: 0</w:t>
      </w:r>
    </w:p>
    <w:p w14:paraId="376AFA47" w14:textId="77777777" w:rsidR="00F36D27" w:rsidRDefault="00F36D27" w:rsidP="00F36D27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1E1055EE" w14:textId="77777777" w:rsidR="00F36D27" w:rsidRDefault="00F36D27" w:rsidP="00F36D27">
      <w:pPr>
        <w:pStyle w:val="PL"/>
      </w:pPr>
      <w:r>
        <w:t xml:space="preserve">          type: array</w:t>
      </w:r>
    </w:p>
    <w:p w14:paraId="73BD40A8" w14:textId="77777777" w:rsidR="00F36D27" w:rsidRDefault="00F36D27" w:rsidP="00F36D27">
      <w:pPr>
        <w:pStyle w:val="PL"/>
      </w:pPr>
      <w:r>
        <w:t xml:space="preserve">          items:</w:t>
      </w:r>
    </w:p>
    <w:p w14:paraId="3E666BE3" w14:textId="77777777" w:rsidR="00F36D27" w:rsidRDefault="00F36D27" w:rsidP="00F36D27">
      <w:pPr>
        <w:pStyle w:val="PL"/>
      </w:pPr>
      <w:r>
        <w:t xml:space="preserve">            $ref: 'TS29571_CommonData.yaml#/components/schemas/GlobalRanNodeId'</w:t>
      </w:r>
    </w:p>
    <w:p w14:paraId="7A45AADE" w14:textId="77777777" w:rsidR="00F36D27" w:rsidRDefault="00F36D27" w:rsidP="00F36D27">
      <w:pPr>
        <w:pStyle w:val="PL"/>
      </w:pPr>
      <w:r>
        <w:t xml:space="preserve">          minItems: 0</w:t>
      </w:r>
    </w:p>
    <w:p w14:paraId="5DB90AD2" w14:textId="77777777" w:rsidR="00F36D27" w:rsidRDefault="00F36D27" w:rsidP="00F36D27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1EE10404" w14:textId="77777777" w:rsidR="00F36D27" w:rsidRDefault="00F36D27" w:rsidP="00F36D27">
      <w:pPr>
        <w:pStyle w:val="PL"/>
      </w:pPr>
      <w:r>
        <w:t xml:space="preserve">      type: object</w:t>
      </w:r>
    </w:p>
    <w:p w14:paraId="3963CC3E" w14:textId="77777777" w:rsidR="00F36D27" w:rsidRDefault="00F36D27" w:rsidP="00F36D27">
      <w:pPr>
        <w:pStyle w:val="PL"/>
      </w:pPr>
      <w:r>
        <w:t xml:space="preserve">      properties:</w:t>
      </w:r>
    </w:p>
    <w:p w14:paraId="449F489B" w14:textId="77777777" w:rsidR="00F36D27" w:rsidRDefault="00F36D27" w:rsidP="00F36D27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2DB1333C" w14:textId="77777777" w:rsidR="00F36D27" w:rsidRDefault="00F36D27" w:rsidP="00F36D27">
      <w:pPr>
        <w:pStyle w:val="PL"/>
      </w:pPr>
      <w:r>
        <w:t xml:space="preserve">          type: array</w:t>
      </w:r>
    </w:p>
    <w:p w14:paraId="02073EDF" w14:textId="77777777" w:rsidR="00F36D27" w:rsidRDefault="00F36D27" w:rsidP="00F36D27">
      <w:pPr>
        <w:pStyle w:val="PL"/>
      </w:pPr>
      <w:r>
        <w:t xml:space="preserve">          items:</w:t>
      </w:r>
    </w:p>
    <w:p w14:paraId="6B039BB8" w14:textId="77777777" w:rsidR="00F36D27" w:rsidRDefault="00F36D27" w:rsidP="00F36D2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0479D038" w14:textId="77777777" w:rsidR="00F36D27" w:rsidRDefault="00F36D27" w:rsidP="00F36D27">
      <w:pPr>
        <w:pStyle w:val="PL"/>
      </w:pPr>
      <w:r>
        <w:t xml:space="preserve">          minItems: 0</w:t>
      </w:r>
    </w:p>
    <w:p w14:paraId="5035ADD0" w14:textId="77777777" w:rsidR="00F36D27" w:rsidRDefault="00F36D27" w:rsidP="00F36D27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3659EA9E" w14:textId="77777777" w:rsidR="00F36D27" w:rsidRDefault="00F36D27" w:rsidP="00F36D27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328A7203" w14:textId="77777777" w:rsidR="00F36D27" w:rsidRPr="00BD6F46" w:rsidRDefault="00F36D27" w:rsidP="00F36D27">
      <w:pPr>
        <w:pStyle w:val="PL"/>
      </w:pPr>
      <w:r>
        <w:t xml:space="preserve">    </w:t>
      </w:r>
      <w:r w:rsidRPr="00BD6F46">
        <w:t>NotificationType:</w:t>
      </w:r>
    </w:p>
    <w:p w14:paraId="0444A2ED" w14:textId="77777777" w:rsidR="00F36D27" w:rsidRPr="00BD6F46" w:rsidRDefault="00F36D27" w:rsidP="00F36D27">
      <w:pPr>
        <w:pStyle w:val="PL"/>
      </w:pPr>
      <w:r w:rsidRPr="00BD6F46">
        <w:lastRenderedPageBreak/>
        <w:t xml:space="preserve">      anyOf:</w:t>
      </w:r>
    </w:p>
    <w:p w14:paraId="582B1CA9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08F772F0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1801181D" w14:textId="77777777" w:rsidR="00F36D27" w:rsidRPr="00BD6F46" w:rsidRDefault="00F36D27" w:rsidP="00F36D27">
      <w:pPr>
        <w:pStyle w:val="PL"/>
      </w:pPr>
      <w:r w:rsidRPr="00BD6F46">
        <w:t xml:space="preserve">            - REAUTHORIZATION</w:t>
      </w:r>
    </w:p>
    <w:p w14:paraId="7D06C97A" w14:textId="77777777" w:rsidR="00F36D27" w:rsidRPr="00BD6F46" w:rsidRDefault="00F36D27" w:rsidP="00F36D27">
      <w:pPr>
        <w:pStyle w:val="PL"/>
      </w:pPr>
      <w:r w:rsidRPr="00BD6F46">
        <w:t xml:space="preserve">            - ABORT_CHARGING</w:t>
      </w:r>
    </w:p>
    <w:p w14:paraId="086C4F53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3E2BDC53" w14:textId="77777777" w:rsidR="00F36D27" w:rsidRPr="00BD6F46" w:rsidRDefault="00F36D27" w:rsidP="00F36D27">
      <w:pPr>
        <w:pStyle w:val="PL"/>
      </w:pPr>
      <w:r w:rsidRPr="00BD6F46">
        <w:t xml:space="preserve">    NodeFunctionality:</w:t>
      </w:r>
    </w:p>
    <w:p w14:paraId="33B02655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07BB5DFA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3A110428" w14:textId="77777777" w:rsidR="00F36D27" w:rsidRDefault="00F36D27" w:rsidP="00F36D27">
      <w:pPr>
        <w:pStyle w:val="PL"/>
      </w:pPr>
      <w:r w:rsidRPr="00BD6F46">
        <w:t xml:space="preserve">          enum:</w:t>
      </w:r>
    </w:p>
    <w:p w14:paraId="39D93F2F" w14:textId="77777777" w:rsidR="00F36D27" w:rsidRPr="00BD6F46" w:rsidRDefault="00F36D27" w:rsidP="00F36D27">
      <w:pPr>
        <w:pStyle w:val="PL"/>
      </w:pPr>
      <w:r>
        <w:t xml:space="preserve">            - AMF</w:t>
      </w:r>
    </w:p>
    <w:p w14:paraId="5E59C0F2" w14:textId="77777777" w:rsidR="00F36D27" w:rsidRDefault="00F36D27" w:rsidP="00F36D27">
      <w:pPr>
        <w:pStyle w:val="PL"/>
      </w:pPr>
      <w:r w:rsidRPr="00BD6F46">
        <w:t xml:space="preserve">            - SMF</w:t>
      </w:r>
    </w:p>
    <w:p w14:paraId="344BD9B5" w14:textId="77777777" w:rsidR="00F36D27" w:rsidRDefault="00F36D27" w:rsidP="00F36D27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CEBCDC4" w14:textId="77777777" w:rsidR="00F36D27" w:rsidRDefault="00F36D27" w:rsidP="00F36D27">
      <w:pPr>
        <w:pStyle w:val="PL"/>
      </w:pPr>
      <w:r>
        <w:t xml:space="preserve">            - SMSF</w:t>
      </w:r>
    </w:p>
    <w:p w14:paraId="5D41D050" w14:textId="77777777" w:rsidR="00F36D27" w:rsidRDefault="00F36D27" w:rsidP="00F36D27">
      <w:pPr>
        <w:pStyle w:val="PL"/>
      </w:pPr>
      <w:r w:rsidRPr="00BD6F46">
        <w:t xml:space="preserve">            - </w:t>
      </w:r>
      <w:r>
        <w:t>PGW_C_SMF</w:t>
      </w:r>
    </w:p>
    <w:p w14:paraId="40E16D6C" w14:textId="77777777" w:rsidR="00F36D27" w:rsidRDefault="00F36D27" w:rsidP="00F36D27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32F9257" w14:textId="77777777" w:rsidR="00F36D27" w:rsidRDefault="00F36D27" w:rsidP="00F36D27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30DDFBB" w14:textId="77777777" w:rsidR="00F36D27" w:rsidRDefault="00F36D27" w:rsidP="00F36D2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64CF7C0" w14:textId="77777777" w:rsidR="00F36D27" w:rsidRDefault="00F36D27" w:rsidP="00F36D27">
      <w:pPr>
        <w:pStyle w:val="PL"/>
      </w:pPr>
      <w:r w:rsidRPr="00BD6F46">
        <w:t xml:space="preserve">            </w:t>
      </w:r>
      <w:r>
        <w:t>- ePDG</w:t>
      </w:r>
    </w:p>
    <w:p w14:paraId="01C97378" w14:textId="77777777" w:rsidR="00F36D27" w:rsidRDefault="00F36D27" w:rsidP="00F36D27">
      <w:pPr>
        <w:pStyle w:val="PL"/>
      </w:pPr>
      <w:r w:rsidRPr="008E7798">
        <w:t xml:space="preserve">            </w:t>
      </w:r>
      <w:r>
        <w:t>- CEF</w:t>
      </w:r>
    </w:p>
    <w:p w14:paraId="285F79AB" w14:textId="77777777" w:rsidR="00F36D27" w:rsidRDefault="00F36D27" w:rsidP="00F36D27">
      <w:pPr>
        <w:pStyle w:val="PL"/>
      </w:pPr>
      <w:r>
        <w:t xml:space="preserve">            - NEF</w:t>
      </w:r>
    </w:p>
    <w:p w14:paraId="71CB5C01" w14:textId="77777777" w:rsidR="00F36D27" w:rsidRDefault="00F36D27" w:rsidP="00F36D27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21957CC3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EE01BFA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69E4F89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25E3594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33A3D83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C56C71F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3821C5C1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2AC609F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2A036FA2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60DE5259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4C0A0F86" w14:textId="77777777" w:rsidR="00F36D27" w:rsidRDefault="00F36D27" w:rsidP="00F36D27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390276CD" w14:textId="77777777" w:rsidR="00F36D27" w:rsidRDefault="00F36D27" w:rsidP="00F36D27">
      <w:pPr>
        <w:pStyle w:val="PL"/>
        <w:rPr>
          <w:rFonts w:hint="eastAsia"/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2E945843" w14:textId="77777777" w:rsidR="00F36D27" w:rsidRDefault="00F36D27" w:rsidP="00F36D27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C0AC840" w14:textId="77777777" w:rsidR="00F36D27" w:rsidRPr="00BD6F46" w:rsidRDefault="00F36D27" w:rsidP="00F36D27">
      <w:pPr>
        <w:pStyle w:val="PL"/>
      </w:pPr>
      <w:r w:rsidRPr="00BD6F46">
        <w:t xml:space="preserve">    ChargingCharacteristicsSelectionMode:</w:t>
      </w:r>
    </w:p>
    <w:p w14:paraId="14B104C9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66115C13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43062290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5D68CA19" w14:textId="77777777" w:rsidR="00F36D27" w:rsidRPr="00BD6F46" w:rsidRDefault="00F36D27" w:rsidP="00F36D27">
      <w:pPr>
        <w:pStyle w:val="PL"/>
      </w:pPr>
      <w:r w:rsidRPr="00BD6F46">
        <w:t xml:space="preserve">            - HOME_DEFAULT</w:t>
      </w:r>
    </w:p>
    <w:p w14:paraId="181E0E7B" w14:textId="77777777" w:rsidR="00F36D27" w:rsidRPr="00BD6F46" w:rsidRDefault="00F36D27" w:rsidP="00F36D27">
      <w:pPr>
        <w:pStyle w:val="PL"/>
      </w:pPr>
      <w:r w:rsidRPr="00BD6F46">
        <w:t xml:space="preserve">            - ROAMING_DEFAULT</w:t>
      </w:r>
    </w:p>
    <w:p w14:paraId="541E3FA7" w14:textId="77777777" w:rsidR="00F36D27" w:rsidRPr="00BD6F46" w:rsidRDefault="00F36D27" w:rsidP="00F36D27">
      <w:pPr>
        <w:pStyle w:val="PL"/>
      </w:pPr>
      <w:r w:rsidRPr="00BD6F46">
        <w:t xml:space="preserve">            - VISITING_DEFAULT</w:t>
      </w:r>
    </w:p>
    <w:p w14:paraId="277CC1A3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781D4721" w14:textId="77777777" w:rsidR="00F36D27" w:rsidRPr="00BD6F46" w:rsidRDefault="00F36D27" w:rsidP="00F36D27">
      <w:pPr>
        <w:pStyle w:val="PL"/>
      </w:pPr>
      <w:r w:rsidRPr="00BD6F46">
        <w:t xml:space="preserve">    TriggerType:</w:t>
      </w:r>
    </w:p>
    <w:p w14:paraId="163EB0AE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7E0CC811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4B64319B" w14:textId="77777777" w:rsidR="00F36D27" w:rsidRDefault="00F36D27" w:rsidP="00F36D27">
      <w:pPr>
        <w:pStyle w:val="PL"/>
      </w:pPr>
      <w:r w:rsidRPr="00BD6F46">
        <w:t xml:space="preserve">          enum:</w:t>
      </w:r>
    </w:p>
    <w:p w14:paraId="5DCFE3D8" w14:textId="77777777" w:rsidR="00F36D27" w:rsidRPr="00BD6F46" w:rsidRDefault="00F36D27" w:rsidP="00F36D27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B64BBD3" w14:textId="77777777" w:rsidR="00F36D27" w:rsidRPr="00BD6F46" w:rsidRDefault="00F36D27" w:rsidP="00F36D27">
      <w:pPr>
        <w:pStyle w:val="PL"/>
      </w:pPr>
      <w:r w:rsidRPr="00BD6F46">
        <w:t xml:space="preserve">            - QUOTA_THRESHOLD</w:t>
      </w:r>
    </w:p>
    <w:p w14:paraId="328645C6" w14:textId="77777777" w:rsidR="00F36D27" w:rsidRPr="00BD6F46" w:rsidRDefault="00F36D27" w:rsidP="00F36D27">
      <w:pPr>
        <w:pStyle w:val="PL"/>
      </w:pPr>
      <w:r w:rsidRPr="00BD6F46">
        <w:t xml:space="preserve">            - QHT</w:t>
      </w:r>
    </w:p>
    <w:p w14:paraId="642F98A4" w14:textId="77777777" w:rsidR="00F36D27" w:rsidRPr="00BD6F46" w:rsidRDefault="00F36D27" w:rsidP="00F36D27">
      <w:pPr>
        <w:pStyle w:val="PL"/>
      </w:pPr>
      <w:r w:rsidRPr="00BD6F46">
        <w:t xml:space="preserve">            - FINAL</w:t>
      </w:r>
    </w:p>
    <w:p w14:paraId="10FFB202" w14:textId="77777777" w:rsidR="00F36D27" w:rsidRPr="00BD6F46" w:rsidRDefault="00F36D27" w:rsidP="00F36D27">
      <w:pPr>
        <w:pStyle w:val="PL"/>
      </w:pPr>
      <w:r w:rsidRPr="00BD6F46">
        <w:t xml:space="preserve">            - QUOTA_EXHAUSTED</w:t>
      </w:r>
    </w:p>
    <w:p w14:paraId="3C5CB5D1" w14:textId="77777777" w:rsidR="00F36D27" w:rsidRPr="00BD6F46" w:rsidRDefault="00F36D27" w:rsidP="00F36D27">
      <w:pPr>
        <w:pStyle w:val="PL"/>
      </w:pPr>
      <w:r w:rsidRPr="00BD6F46">
        <w:t xml:space="preserve">            - VALIDITY_TIME</w:t>
      </w:r>
    </w:p>
    <w:p w14:paraId="4BB7EA84" w14:textId="77777777" w:rsidR="00F36D27" w:rsidRPr="00BD6F46" w:rsidRDefault="00F36D27" w:rsidP="00F36D27">
      <w:pPr>
        <w:pStyle w:val="PL"/>
      </w:pPr>
      <w:r w:rsidRPr="00BD6F46">
        <w:t xml:space="preserve">            - OTHER_QUOTA_TYPE</w:t>
      </w:r>
    </w:p>
    <w:p w14:paraId="69ACB0C1" w14:textId="77777777" w:rsidR="00F36D27" w:rsidRPr="00BD6F46" w:rsidRDefault="00F36D27" w:rsidP="00F36D27">
      <w:pPr>
        <w:pStyle w:val="PL"/>
      </w:pPr>
      <w:r w:rsidRPr="00BD6F46">
        <w:t xml:space="preserve">            - FORCED_REAUTHORISATION</w:t>
      </w:r>
    </w:p>
    <w:p w14:paraId="2105BE0C" w14:textId="77777777" w:rsidR="00F36D27" w:rsidRDefault="00F36D27" w:rsidP="00F36D2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4589558" w14:textId="77777777" w:rsidR="00F36D27" w:rsidRDefault="00F36D27" w:rsidP="00F36D27">
      <w:pPr>
        <w:pStyle w:val="PL"/>
      </w:pPr>
      <w:r>
        <w:t xml:space="preserve">            - </w:t>
      </w:r>
      <w:r w:rsidRPr="00BC031B">
        <w:t>UNIT_COUNT_INACTIVITY_TIMER</w:t>
      </w:r>
    </w:p>
    <w:p w14:paraId="056639A6" w14:textId="77777777" w:rsidR="00F36D27" w:rsidRPr="00BD6F46" w:rsidRDefault="00F36D27" w:rsidP="00F36D27">
      <w:pPr>
        <w:pStyle w:val="PL"/>
      </w:pPr>
      <w:r w:rsidRPr="00BD6F46">
        <w:t xml:space="preserve">            - ABNORMAL_RELEASE</w:t>
      </w:r>
    </w:p>
    <w:p w14:paraId="3DBE3F57" w14:textId="77777777" w:rsidR="00F36D27" w:rsidRPr="00BD6F46" w:rsidRDefault="00F36D27" w:rsidP="00F36D27">
      <w:pPr>
        <w:pStyle w:val="PL"/>
      </w:pPr>
      <w:r w:rsidRPr="00BD6F46">
        <w:t xml:space="preserve">            - QOS_CHANGE</w:t>
      </w:r>
    </w:p>
    <w:p w14:paraId="4690C2A0" w14:textId="77777777" w:rsidR="00F36D27" w:rsidRPr="00BD6F46" w:rsidRDefault="00F36D27" w:rsidP="00F36D27">
      <w:pPr>
        <w:pStyle w:val="PL"/>
      </w:pPr>
      <w:r w:rsidRPr="00BD6F46">
        <w:t xml:space="preserve">            - VOLUME_LIMIT</w:t>
      </w:r>
    </w:p>
    <w:p w14:paraId="3A873BAF" w14:textId="77777777" w:rsidR="00F36D27" w:rsidRPr="00BD6F46" w:rsidRDefault="00F36D27" w:rsidP="00F36D27">
      <w:pPr>
        <w:pStyle w:val="PL"/>
      </w:pPr>
      <w:r w:rsidRPr="00BD6F46">
        <w:t xml:space="preserve">            - TIME_LIMIT</w:t>
      </w:r>
    </w:p>
    <w:p w14:paraId="71096DF5" w14:textId="77777777" w:rsidR="00F36D27" w:rsidRPr="00BD6F46" w:rsidRDefault="00F36D27" w:rsidP="00F36D2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1CC317D" w14:textId="77777777" w:rsidR="00F36D27" w:rsidRPr="00BD6F46" w:rsidRDefault="00F36D27" w:rsidP="00F36D27">
      <w:pPr>
        <w:pStyle w:val="PL"/>
      </w:pPr>
      <w:r w:rsidRPr="00BD6F46">
        <w:t xml:space="preserve">            - PLMN_CHANGE</w:t>
      </w:r>
    </w:p>
    <w:p w14:paraId="61934806" w14:textId="77777777" w:rsidR="00F36D27" w:rsidRPr="00BD6F46" w:rsidRDefault="00F36D27" w:rsidP="00F36D27">
      <w:pPr>
        <w:pStyle w:val="PL"/>
      </w:pPr>
      <w:r w:rsidRPr="00BD6F46">
        <w:t xml:space="preserve">            - USER_LOCATION_CHANGE</w:t>
      </w:r>
    </w:p>
    <w:p w14:paraId="6A3EF02F" w14:textId="77777777" w:rsidR="00F36D27" w:rsidRDefault="00F36D27" w:rsidP="00F36D27">
      <w:pPr>
        <w:pStyle w:val="PL"/>
      </w:pPr>
      <w:r w:rsidRPr="00BD6F46">
        <w:t xml:space="preserve">            - RAT_CHANGE</w:t>
      </w:r>
    </w:p>
    <w:p w14:paraId="0B912B65" w14:textId="77777777" w:rsidR="00F36D27" w:rsidRPr="00BD6F46" w:rsidRDefault="00F36D27" w:rsidP="00F36D2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B3A7FE1" w14:textId="77777777" w:rsidR="00F36D27" w:rsidRPr="00BD6F46" w:rsidRDefault="00F36D27" w:rsidP="00F36D27">
      <w:pPr>
        <w:pStyle w:val="PL"/>
      </w:pPr>
      <w:r w:rsidRPr="00BD6F46">
        <w:t xml:space="preserve">            - UE_TIMEZONE_CHANGE</w:t>
      </w:r>
    </w:p>
    <w:p w14:paraId="6E48D1CC" w14:textId="77777777" w:rsidR="00F36D27" w:rsidRPr="00BD6F46" w:rsidRDefault="00F36D27" w:rsidP="00F36D27">
      <w:pPr>
        <w:pStyle w:val="PL"/>
      </w:pPr>
      <w:r w:rsidRPr="00BD6F46">
        <w:t xml:space="preserve">            - TARIFF_TIME_CHANGE</w:t>
      </w:r>
    </w:p>
    <w:p w14:paraId="7AA570FF" w14:textId="77777777" w:rsidR="00F36D27" w:rsidRPr="00BD6F46" w:rsidRDefault="00F36D27" w:rsidP="00F36D2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7ECEA70" w14:textId="77777777" w:rsidR="00F36D27" w:rsidRPr="00BD6F46" w:rsidRDefault="00F36D27" w:rsidP="00F36D27">
      <w:pPr>
        <w:pStyle w:val="PL"/>
      </w:pPr>
      <w:r w:rsidRPr="00BD6F46">
        <w:t xml:space="preserve">            - MANAGEMENT_INTERVENTION</w:t>
      </w:r>
    </w:p>
    <w:p w14:paraId="16EA91A6" w14:textId="77777777" w:rsidR="00F36D27" w:rsidRPr="00BD6F46" w:rsidRDefault="00F36D27" w:rsidP="00F36D2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E2414E" w14:textId="77777777" w:rsidR="00F36D27" w:rsidRPr="00BD6F46" w:rsidRDefault="00F36D27" w:rsidP="00F36D27">
      <w:pPr>
        <w:pStyle w:val="PL"/>
      </w:pPr>
      <w:r w:rsidRPr="00BD6F46">
        <w:t xml:space="preserve">            - CHANGE_OF_3GPP_PS_DATA_OFF_STATUS</w:t>
      </w:r>
    </w:p>
    <w:p w14:paraId="65F0296C" w14:textId="77777777" w:rsidR="00F36D27" w:rsidRPr="00BD6F46" w:rsidRDefault="00F36D27" w:rsidP="00F36D27">
      <w:pPr>
        <w:pStyle w:val="PL"/>
      </w:pPr>
      <w:r w:rsidRPr="00BD6F46">
        <w:t xml:space="preserve">            - SERVING_NODE_CHANGE</w:t>
      </w:r>
    </w:p>
    <w:p w14:paraId="4971F724" w14:textId="77777777" w:rsidR="00F36D27" w:rsidRPr="00BD6F46" w:rsidRDefault="00F36D27" w:rsidP="00F36D27">
      <w:pPr>
        <w:pStyle w:val="PL"/>
      </w:pPr>
      <w:r w:rsidRPr="00BD6F46">
        <w:t xml:space="preserve">            - REMOVAL_OF_UPF</w:t>
      </w:r>
    </w:p>
    <w:p w14:paraId="3422F0ED" w14:textId="77777777" w:rsidR="00F36D27" w:rsidRDefault="00F36D27" w:rsidP="00F36D27">
      <w:pPr>
        <w:pStyle w:val="PL"/>
      </w:pPr>
      <w:r w:rsidRPr="00BD6F46">
        <w:t xml:space="preserve">            - ADDITION_OF_UPF</w:t>
      </w:r>
    </w:p>
    <w:p w14:paraId="3B818D90" w14:textId="77777777" w:rsidR="00F36D27" w:rsidRDefault="00F36D27" w:rsidP="00F36D27">
      <w:pPr>
        <w:pStyle w:val="PL"/>
      </w:pPr>
      <w:r w:rsidRPr="00BD6F46">
        <w:t xml:space="preserve">            </w:t>
      </w:r>
      <w:r>
        <w:t>- INSERTION_OF_ISMF</w:t>
      </w:r>
    </w:p>
    <w:p w14:paraId="7420A281" w14:textId="77777777" w:rsidR="00F36D27" w:rsidRDefault="00F36D27" w:rsidP="00F36D27">
      <w:pPr>
        <w:pStyle w:val="PL"/>
      </w:pPr>
      <w:r w:rsidRPr="00BD6F46">
        <w:t xml:space="preserve">            </w:t>
      </w:r>
      <w:r>
        <w:t>- REMOVAL_OF_ISMF</w:t>
      </w:r>
    </w:p>
    <w:p w14:paraId="23071CDC" w14:textId="77777777" w:rsidR="00F36D27" w:rsidRDefault="00F36D27" w:rsidP="00F36D27">
      <w:pPr>
        <w:pStyle w:val="PL"/>
      </w:pPr>
      <w:r w:rsidRPr="00BD6F46">
        <w:t xml:space="preserve">            </w:t>
      </w:r>
      <w:r>
        <w:t>- CHANGE_OF_ISMF</w:t>
      </w:r>
    </w:p>
    <w:p w14:paraId="62EAF046" w14:textId="77777777" w:rsidR="00F36D27" w:rsidRDefault="00F36D27" w:rsidP="00F36D27">
      <w:pPr>
        <w:pStyle w:val="PL"/>
      </w:pPr>
      <w:r>
        <w:lastRenderedPageBreak/>
        <w:t xml:space="preserve">            - </w:t>
      </w:r>
      <w:r w:rsidRPr="00746307">
        <w:t>START_OF_SERVICE_DATA_FLOW</w:t>
      </w:r>
    </w:p>
    <w:p w14:paraId="6A108ACA" w14:textId="77777777" w:rsidR="00F36D27" w:rsidRDefault="00F36D27" w:rsidP="00F36D27">
      <w:pPr>
        <w:pStyle w:val="PL"/>
      </w:pPr>
      <w:r>
        <w:t xml:space="preserve">            - ECGI_CHANGE</w:t>
      </w:r>
    </w:p>
    <w:p w14:paraId="17A94DAA" w14:textId="77777777" w:rsidR="00F36D27" w:rsidRDefault="00F36D27" w:rsidP="00F36D27">
      <w:pPr>
        <w:pStyle w:val="PL"/>
      </w:pPr>
      <w:r>
        <w:t xml:space="preserve">            - TAI_CHANGE</w:t>
      </w:r>
    </w:p>
    <w:p w14:paraId="551523E9" w14:textId="77777777" w:rsidR="00F36D27" w:rsidRDefault="00F36D27" w:rsidP="00F36D27">
      <w:pPr>
        <w:pStyle w:val="PL"/>
      </w:pPr>
      <w:r>
        <w:t xml:space="preserve">            - HANDOVER_CANCEL</w:t>
      </w:r>
    </w:p>
    <w:p w14:paraId="270F817B" w14:textId="77777777" w:rsidR="00F36D27" w:rsidRDefault="00F36D27" w:rsidP="00F36D27">
      <w:pPr>
        <w:pStyle w:val="PL"/>
      </w:pPr>
      <w:r>
        <w:t xml:space="preserve">            - HANDOVER_START</w:t>
      </w:r>
    </w:p>
    <w:p w14:paraId="18E70B60" w14:textId="77777777" w:rsidR="00F36D27" w:rsidRDefault="00F36D27" w:rsidP="00F36D27">
      <w:pPr>
        <w:pStyle w:val="PL"/>
      </w:pPr>
      <w:r>
        <w:t xml:space="preserve">            - HANDOVER_COMPLETE</w:t>
      </w:r>
    </w:p>
    <w:p w14:paraId="72AC247C" w14:textId="77777777" w:rsidR="00F36D27" w:rsidRDefault="00F36D27" w:rsidP="00F36D2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100953E" w14:textId="77777777" w:rsidR="00F36D27" w:rsidRPr="00912527" w:rsidRDefault="00F36D27" w:rsidP="00F36D2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E6A5074" w14:textId="77777777" w:rsidR="00F36D27" w:rsidRDefault="00F36D27" w:rsidP="00F36D2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F9D3F50" w14:textId="77777777" w:rsidR="00F36D27" w:rsidRDefault="00F36D27" w:rsidP="00F36D27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E92E3B5" w14:textId="77777777" w:rsidR="00F36D27" w:rsidRPr="00BD6F46" w:rsidRDefault="00F36D27" w:rsidP="00F36D27">
      <w:pPr>
        <w:pStyle w:val="PL"/>
      </w:pPr>
      <w:r>
        <w:rPr>
          <w:lang w:bidi="ar-IQ"/>
        </w:rPr>
        <w:t xml:space="preserve">            - REDUNDANT_TRANSMISSION_CHANGE</w:t>
      </w:r>
    </w:p>
    <w:p w14:paraId="64369C80" w14:textId="77777777" w:rsidR="00F36D27" w:rsidRPr="00780D71" w:rsidRDefault="00F36D27" w:rsidP="00F36D27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E1EBD2F" w14:textId="77777777" w:rsidR="00F36D27" w:rsidRDefault="00F36D27" w:rsidP="00F36D27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C4C7005" w14:textId="77777777" w:rsidR="00F36D27" w:rsidRPr="000D7FBF" w:rsidRDefault="00F36D27" w:rsidP="00F36D27">
      <w:pPr>
        <w:pStyle w:val="PL"/>
      </w:pPr>
      <w:r w:rsidRPr="000D7FBF">
        <w:t xml:space="preserve">            - JOIN_MULTICAST</w:t>
      </w:r>
    </w:p>
    <w:p w14:paraId="3B722F48" w14:textId="77777777" w:rsidR="00F36D27" w:rsidRPr="000D7FBF" w:rsidRDefault="00F36D27" w:rsidP="00F36D27">
      <w:pPr>
        <w:pStyle w:val="PL"/>
      </w:pPr>
      <w:r w:rsidRPr="000D7FBF">
        <w:t xml:space="preserve">            - MBS_DELIVERY_METHOD_CHANGE</w:t>
      </w:r>
    </w:p>
    <w:p w14:paraId="268CB13A" w14:textId="77777777" w:rsidR="00F36D27" w:rsidRDefault="00F36D27" w:rsidP="00F36D27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7E77D043" w14:textId="77777777" w:rsidR="00F36D27" w:rsidRDefault="00F36D27" w:rsidP="00F36D27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557DA482" w14:textId="77777777" w:rsidR="00F36D27" w:rsidRDefault="00F36D27" w:rsidP="00F36D27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501CE6F8" w14:textId="77777777" w:rsidR="00F36D27" w:rsidRPr="00CA4572" w:rsidRDefault="00F36D27" w:rsidP="00F36D27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7FD58677" w14:textId="77777777" w:rsidR="00F36D27" w:rsidRDefault="00F36D27" w:rsidP="00F36D27">
      <w:pPr>
        <w:pStyle w:val="PL"/>
      </w:pPr>
      <w:r>
        <w:t xml:space="preserve">            - SIP_INVITE</w:t>
      </w:r>
    </w:p>
    <w:p w14:paraId="3D948349" w14:textId="77777777" w:rsidR="00F36D27" w:rsidRDefault="00F36D27" w:rsidP="00F36D27">
      <w:pPr>
        <w:pStyle w:val="PL"/>
      </w:pPr>
      <w:r>
        <w:t xml:space="preserve">            - SIP_RE-INVITE_OR_UPDATE</w:t>
      </w:r>
    </w:p>
    <w:p w14:paraId="057D4B55" w14:textId="77777777" w:rsidR="00F36D27" w:rsidRDefault="00F36D27" w:rsidP="00F36D27">
      <w:pPr>
        <w:pStyle w:val="PL"/>
      </w:pPr>
      <w:r>
        <w:t xml:space="preserve">            - SIP_2XX_ACKNOWLEDGING</w:t>
      </w:r>
    </w:p>
    <w:p w14:paraId="32BFBE1E" w14:textId="77777777" w:rsidR="00F36D27" w:rsidRDefault="00F36D27" w:rsidP="00F36D27">
      <w:pPr>
        <w:pStyle w:val="PL"/>
      </w:pPr>
      <w:r>
        <w:t xml:space="preserve">            - SIP_1XX_PROVISIONAL_RESPONSE</w:t>
      </w:r>
    </w:p>
    <w:p w14:paraId="00ED4E42" w14:textId="77777777" w:rsidR="00F36D27" w:rsidRDefault="00F36D27" w:rsidP="00F36D27">
      <w:pPr>
        <w:pStyle w:val="PL"/>
      </w:pPr>
      <w:r>
        <w:t xml:space="preserve">            - SIP_4XX_5XX_OR_6XX_RESPONSE</w:t>
      </w:r>
    </w:p>
    <w:p w14:paraId="2ADFE6C9" w14:textId="77777777" w:rsidR="00F36D27" w:rsidRDefault="00F36D27" w:rsidP="00F36D27">
      <w:pPr>
        <w:pStyle w:val="PL"/>
      </w:pPr>
      <w:r>
        <w:t xml:space="preserve">            - ANY_OTHER_SIP_MESSAGE            - SIP_BYE_MESSAGE</w:t>
      </w:r>
    </w:p>
    <w:p w14:paraId="6AA57852" w14:textId="77777777" w:rsidR="00F36D27" w:rsidRDefault="00F36D27" w:rsidP="00F36D27">
      <w:pPr>
        <w:pStyle w:val="PL"/>
      </w:pPr>
      <w:r>
        <w:t xml:space="preserve">            - SIP_2XX_ACKNOWLEDGING_A_SIP_BYE</w:t>
      </w:r>
    </w:p>
    <w:p w14:paraId="6905DC2F" w14:textId="77777777" w:rsidR="00F36D27" w:rsidRDefault="00F36D27" w:rsidP="00F36D27">
      <w:pPr>
        <w:pStyle w:val="PL"/>
      </w:pPr>
      <w:r>
        <w:t xml:space="preserve">            - ABORTING_A_SIP_SESSION_SET-UP</w:t>
      </w:r>
    </w:p>
    <w:p w14:paraId="20DCD8EF" w14:textId="77777777" w:rsidR="00F36D27" w:rsidRDefault="00F36D27" w:rsidP="00F36D27">
      <w:pPr>
        <w:pStyle w:val="PL"/>
      </w:pPr>
      <w:r>
        <w:t xml:space="preserve">            - SIP_3XX_FINAL_OR_REDIRECTION_RESPONSE</w:t>
      </w:r>
    </w:p>
    <w:p w14:paraId="537B04D7" w14:textId="77777777" w:rsidR="00F36D27" w:rsidRPr="00CA4572" w:rsidRDefault="00F36D27" w:rsidP="00F36D27">
      <w:pPr>
        <w:pStyle w:val="PL"/>
      </w:pPr>
      <w:r>
        <w:t xml:space="preserve">            - SIP_4XX_5XX_OR_6XX_FINAL_RESPONSE</w:t>
      </w:r>
    </w:p>
    <w:p w14:paraId="317598E7" w14:textId="77777777" w:rsidR="00F36D27" w:rsidRDefault="00F36D27" w:rsidP="00F36D27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0777A5DF" w14:textId="77777777" w:rsidR="00F36D27" w:rsidRDefault="00F36D27" w:rsidP="00F36D2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14230839" w14:textId="77777777" w:rsidR="00F36D27" w:rsidRDefault="00F36D27" w:rsidP="00F36D2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1EFF2CA1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3E5FDFA0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7F12CD5F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0F5DA3F6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1667BDF5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24EF0C37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01B453E7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7E03880D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476701">
        <w:t>NSAC_QHT</w:t>
      </w:r>
    </w:p>
    <w:p w14:paraId="68875156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2A482F54" w14:textId="77777777" w:rsidR="00F36D27" w:rsidRPr="00CA4572" w:rsidRDefault="00F36D27" w:rsidP="00F36D27">
      <w:pPr>
        <w:pStyle w:val="PL"/>
      </w:pPr>
      <w:r w:rsidRPr="00BD6F46">
        <w:t xml:space="preserve">            - </w:t>
      </w:r>
      <w:r w:rsidRPr="00476701">
        <w:t>NS_TERMINATION</w:t>
      </w:r>
    </w:p>
    <w:p w14:paraId="2E4C7040" w14:textId="77777777" w:rsidR="00F36D27" w:rsidRPr="00BD6F46" w:rsidRDefault="00F36D27" w:rsidP="00F36D27">
      <w:pPr>
        <w:pStyle w:val="PL"/>
      </w:pPr>
      <w:r w:rsidRPr="00CA4572">
        <w:t xml:space="preserve">    </w:t>
      </w:r>
      <w:r w:rsidRPr="00BD6F46">
        <w:t>FinalUnitAction:</w:t>
      </w:r>
    </w:p>
    <w:p w14:paraId="457B0CB5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1CA36435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434800AC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3C4EA1E6" w14:textId="77777777" w:rsidR="00F36D27" w:rsidRPr="00BD6F46" w:rsidRDefault="00F36D27" w:rsidP="00F36D27">
      <w:pPr>
        <w:pStyle w:val="PL"/>
      </w:pPr>
      <w:r w:rsidRPr="00BD6F46">
        <w:t xml:space="preserve">            - TERMINATE</w:t>
      </w:r>
    </w:p>
    <w:p w14:paraId="2FA5BF1C" w14:textId="77777777" w:rsidR="00F36D27" w:rsidRPr="00BD6F46" w:rsidRDefault="00F36D27" w:rsidP="00F36D27">
      <w:pPr>
        <w:pStyle w:val="PL"/>
      </w:pPr>
      <w:r w:rsidRPr="00BD6F46">
        <w:t xml:space="preserve">            - REDIRECT</w:t>
      </w:r>
    </w:p>
    <w:p w14:paraId="04A164C0" w14:textId="77777777" w:rsidR="00F36D27" w:rsidRPr="00BD6F46" w:rsidRDefault="00F36D27" w:rsidP="00F36D27">
      <w:pPr>
        <w:pStyle w:val="PL"/>
      </w:pPr>
      <w:r w:rsidRPr="00BD6F46">
        <w:t xml:space="preserve">            - RESTRICT_ACCESS</w:t>
      </w:r>
    </w:p>
    <w:p w14:paraId="3EA2C97B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06184236" w14:textId="77777777" w:rsidR="00F36D27" w:rsidRPr="00BD6F46" w:rsidRDefault="00F36D27" w:rsidP="00F36D27">
      <w:pPr>
        <w:pStyle w:val="PL"/>
      </w:pPr>
      <w:r w:rsidRPr="00BD6F46">
        <w:t xml:space="preserve">    RedirectAddressType:</w:t>
      </w:r>
    </w:p>
    <w:p w14:paraId="6BB0D2E1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7996E397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2CA620C0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7C433A31" w14:textId="77777777" w:rsidR="00F36D27" w:rsidRPr="00BD6F46" w:rsidRDefault="00F36D27" w:rsidP="00F36D27">
      <w:pPr>
        <w:pStyle w:val="PL"/>
      </w:pPr>
      <w:r w:rsidRPr="00BD6F46">
        <w:t xml:space="preserve">            - IPV4</w:t>
      </w:r>
    </w:p>
    <w:p w14:paraId="3A1C5ED7" w14:textId="77777777" w:rsidR="00F36D27" w:rsidRPr="00BD6F46" w:rsidRDefault="00F36D27" w:rsidP="00F36D27">
      <w:pPr>
        <w:pStyle w:val="PL"/>
      </w:pPr>
      <w:r w:rsidRPr="00BD6F46">
        <w:t xml:space="preserve">            - IPV6</w:t>
      </w:r>
    </w:p>
    <w:p w14:paraId="6D6F2D74" w14:textId="77777777" w:rsidR="00F36D27" w:rsidRDefault="00F36D27" w:rsidP="00F36D27">
      <w:pPr>
        <w:pStyle w:val="PL"/>
      </w:pPr>
      <w:r w:rsidRPr="00BD6F46">
        <w:t xml:space="preserve">            - URL</w:t>
      </w:r>
    </w:p>
    <w:p w14:paraId="5D2FA2B1" w14:textId="77777777" w:rsidR="00F36D27" w:rsidRPr="00BD6F46" w:rsidRDefault="00F36D27" w:rsidP="00F36D27">
      <w:pPr>
        <w:pStyle w:val="PL"/>
      </w:pPr>
      <w:r>
        <w:t xml:space="preserve">            - URI</w:t>
      </w:r>
    </w:p>
    <w:p w14:paraId="07813B58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03CE46AF" w14:textId="77777777" w:rsidR="00F36D27" w:rsidRPr="00BD6F46" w:rsidRDefault="00F36D27" w:rsidP="00F36D27">
      <w:pPr>
        <w:pStyle w:val="PL"/>
      </w:pPr>
      <w:r w:rsidRPr="00BD6F46">
        <w:t xml:space="preserve">    TriggerCategory:</w:t>
      </w:r>
    </w:p>
    <w:p w14:paraId="1B7A6565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4190818C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5FC6B7FE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658D66D5" w14:textId="77777777" w:rsidR="00F36D27" w:rsidRPr="00BD6F46" w:rsidRDefault="00F36D27" w:rsidP="00F36D27">
      <w:pPr>
        <w:pStyle w:val="PL"/>
      </w:pPr>
      <w:r w:rsidRPr="00BD6F46">
        <w:t xml:space="preserve">            - IMMEDIATE_REPORT</w:t>
      </w:r>
    </w:p>
    <w:p w14:paraId="7CAEF83B" w14:textId="77777777" w:rsidR="00F36D27" w:rsidRPr="00BD6F46" w:rsidRDefault="00F36D27" w:rsidP="00F36D27">
      <w:pPr>
        <w:pStyle w:val="PL"/>
      </w:pPr>
      <w:r w:rsidRPr="00BD6F46">
        <w:t xml:space="preserve">            - DEFERRED_REPORT</w:t>
      </w:r>
    </w:p>
    <w:p w14:paraId="5F75DD21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47B111D4" w14:textId="77777777" w:rsidR="00F36D27" w:rsidRPr="00BD6F46" w:rsidRDefault="00F36D27" w:rsidP="00F36D27">
      <w:pPr>
        <w:pStyle w:val="PL"/>
      </w:pPr>
      <w:r w:rsidRPr="00BD6F46">
        <w:t xml:space="preserve">    QuotaManagementIndicator:</w:t>
      </w:r>
    </w:p>
    <w:p w14:paraId="6F05DFDC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4F69DFB3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2BB7BBB5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42A8D4E3" w14:textId="77777777" w:rsidR="00F36D27" w:rsidRPr="00BD6F46" w:rsidRDefault="00F36D27" w:rsidP="00F36D27">
      <w:pPr>
        <w:pStyle w:val="PL"/>
      </w:pPr>
      <w:r w:rsidRPr="00BD6F46">
        <w:t xml:space="preserve">            - ONLINE_CHARGING</w:t>
      </w:r>
    </w:p>
    <w:p w14:paraId="61FBE2E7" w14:textId="77777777" w:rsidR="00F36D27" w:rsidRDefault="00F36D27" w:rsidP="00F36D27">
      <w:pPr>
        <w:pStyle w:val="PL"/>
      </w:pPr>
      <w:r w:rsidRPr="00BD6F46">
        <w:t xml:space="preserve">            - OFFLINE_CHARGING</w:t>
      </w:r>
    </w:p>
    <w:p w14:paraId="173C9AFA" w14:textId="77777777" w:rsidR="00F36D27" w:rsidRPr="00BD6F46" w:rsidRDefault="00F36D27" w:rsidP="00F36D2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B12213F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519218BF" w14:textId="77777777" w:rsidR="00F36D27" w:rsidRPr="00BD6F46" w:rsidRDefault="00F36D27" w:rsidP="00F36D27">
      <w:pPr>
        <w:pStyle w:val="PL"/>
      </w:pPr>
      <w:r w:rsidRPr="00BD6F46">
        <w:t xml:space="preserve">    FailureHandling:</w:t>
      </w:r>
    </w:p>
    <w:p w14:paraId="6CCC2D54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6FF3D677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7877833F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1BF2F702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    - TERMINATE</w:t>
      </w:r>
    </w:p>
    <w:p w14:paraId="52FAC996" w14:textId="77777777" w:rsidR="00F36D27" w:rsidRPr="00BD6F46" w:rsidRDefault="00F36D27" w:rsidP="00F36D27">
      <w:pPr>
        <w:pStyle w:val="PL"/>
      </w:pPr>
      <w:r w:rsidRPr="00BD6F46">
        <w:t xml:space="preserve">            - CONTINUE</w:t>
      </w:r>
    </w:p>
    <w:p w14:paraId="7A1472BB" w14:textId="77777777" w:rsidR="00F36D27" w:rsidRPr="00BD6F46" w:rsidRDefault="00F36D27" w:rsidP="00F36D27">
      <w:pPr>
        <w:pStyle w:val="PL"/>
      </w:pPr>
      <w:r w:rsidRPr="00BD6F46">
        <w:t xml:space="preserve">            - RETRY_AND_TERMINATE</w:t>
      </w:r>
    </w:p>
    <w:p w14:paraId="7D8257B5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0C6BAAA0" w14:textId="77777777" w:rsidR="00F36D27" w:rsidRPr="00BD6F46" w:rsidRDefault="00F36D27" w:rsidP="00F36D27">
      <w:pPr>
        <w:pStyle w:val="PL"/>
      </w:pPr>
      <w:r w:rsidRPr="00BD6F46">
        <w:t xml:space="preserve">    SessionFailover:</w:t>
      </w:r>
    </w:p>
    <w:p w14:paraId="197D76F2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7D48EBF1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71906812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4BF56D8E" w14:textId="77777777" w:rsidR="00F36D27" w:rsidRPr="00BD6F46" w:rsidRDefault="00F36D27" w:rsidP="00F36D27">
      <w:pPr>
        <w:pStyle w:val="PL"/>
      </w:pPr>
      <w:r w:rsidRPr="00BD6F46">
        <w:t xml:space="preserve">            - FAILOVER_NOT_SUPPORTED</w:t>
      </w:r>
    </w:p>
    <w:p w14:paraId="2178B389" w14:textId="77777777" w:rsidR="00F36D27" w:rsidRPr="00BD6F46" w:rsidRDefault="00F36D27" w:rsidP="00F36D27">
      <w:pPr>
        <w:pStyle w:val="PL"/>
      </w:pPr>
      <w:r w:rsidRPr="00BD6F46">
        <w:t xml:space="preserve">            - FAILOVER_SUPPORTED</w:t>
      </w:r>
    </w:p>
    <w:p w14:paraId="2E8C452B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56465784" w14:textId="77777777" w:rsidR="00F36D27" w:rsidRPr="00BD6F46" w:rsidRDefault="00F36D27" w:rsidP="00F36D27">
      <w:pPr>
        <w:pStyle w:val="PL"/>
      </w:pPr>
      <w:r w:rsidRPr="00BD6F46">
        <w:t xml:space="preserve">    3GPPPSDataOffStatus:</w:t>
      </w:r>
    </w:p>
    <w:p w14:paraId="63983513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6138F6BD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615E8C85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0341BEAF" w14:textId="77777777" w:rsidR="00F36D27" w:rsidRPr="00BD6F46" w:rsidRDefault="00F36D27" w:rsidP="00F36D27">
      <w:pPr>
        <w:pStyle w:val="PL"/>
      </w:pPr>
      <w:r w:rsidRPr="00BD6F46">
        <w:t xml:space="preserve">            - ACTIVE</w:t>
      </w:r>
    </w:p>
    <w:p w14:paraId="0C3CF66D" w14:textId="77777777" w:rsidR="00F36D27" w:rsidRPr="00BD6F46" w:rsidRDefault="00F36D27" w:rsidP="00F36D27">
      <w:pPr>
        <w:pStyle w:val="PL"/>
      </w:pPr>
      <w:r w:rsidRPr="00BD6F46">
        <w:t xml:space="preserve">            - INACTIVE</w:t>
      </w:r>
    </w:p>
    <w:p w14:paraId="19C66594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6B33AF27" w14:textId="77777777" w:rsidR="00F36D27" w:rsidRPr="00BD6F46" w:rsidRDefault="00F36D27" w:rsidP="00F36D27">
      <w:pPr>
        <w:pStyle w:val="PL"/>
      </w:pPr>
      <w:r w:rsidRPr="00BD6F46">
        <w:t xml:space="preserve">    ResultCode:</w:t>
      </w:r>
    </w:p>
    <w:p w14:paraId="38D3584D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1EEF5E36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5FFE0818" w14:textId="77777777" w:rsidR="00F36D27" w:rsidRDefault="00F36D27" w:rsidP="00F36D2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F896FB0" w14:textId="77777777" w:rsidR="00F36D27" w:rsidRPr="00BD6F46" w:rsidRDefault="00F36D27" w:rsidP="00F36D27">
      <w:pPr>
        <w:pStyle w:val="PL"/>
      </w:pPr>
      <w:r>
        <w:t xml:space="preserve">            - SUCCESS</w:t>
      </w:r>
    </w:p>
    <w:p w14:paraId="468E8D27" w14:textId="77777777" w:rsidR="00F36D27" w:rsidRPr="00BD6F46" w:rsidRDefault="00F36D27" w:rsidP="00F36D27">
      <w:pPr>
        <w:pStyle w:val="PL"/>
      </w:pPr>
      <w:r w:rsidRPr="00BD6F46">
        <w:t xml:space="preserve">            - END_USER_SERVICE_DENIED</w:t>
      </w:r>
    </w:p>
    <w:p w14:paraId="65C9DF51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C891194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1740481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ADD8302" w14:textId="77777777" w:rsidR="00F36D27" w:rsidRPr="00BD6F46" w:rsidRDefault="00F36D27" w:rsidP="00F36D27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EF7BBC4" w14:textId="77777777" w:rsidR="00F36D27" w:rsidRDefault="00F36D27" w:rsidP="00F36D27">
      <w:pPr>
        <w:pStyle w:val="PL"/>
      </w:pPr>
      <w:r w:rsidRPr="00BD6F46">
        <w:t xml:space="preserve">            - RATING_FAILED</w:t>
      </w:r>
    </w:p>
    <w:p w14:paraId="00EB43EB" w14:textId="77777777" w:rsidR="00F36D27" w:rsidRPr="00BD6F46" w:rsidRDefault="00F36D27" w:rsidP="00F36D27">
      <w:pPr>
        <w:pStyle w:val="PL"/>
      </w:pPr>
      <w:r>
        <w:t xml:space="preserve">            - </w:t>
      </w:r>
      <w:r w:rsidRPr="00B46823">
        <w:t>QUOTA_MANAGEMENT</w:t>
      </w:r>
    </w:p>
    <w:p w14:paraId="5C994FA2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0090DBB7" w14:textId="77777777" w:rsidR="00F36D27" w:rsidRPr="00BD6F46" w:rsidRDefault="00F36D27" w:rsidP="00F36D27">
      <w:pPr>
        <w:pStyle w:val="PL"/>
      </w:pPr>
      <w:r w:rsidRPr="00BD6F46">
        <w:t xml:space="preserve">    PartialRecordMethod:</w:t>
      </w:r>
    </w:p>
    <w:p w14:paraId="50499C99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33097E5D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0E41807E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01EB18ED" w14:textId="77777777" w:rsidR="00F36D27" w:rsidRPr="00BD6F46" w:rsidRDefault="00F36D27" w:rsidP="00F36D27">
      <w:pPr>
        <w:pStyle w:val="PL"/>
      </w:pPr>
      <w:r w:rsidRPr="00BD6F46">
        <w:t xml:space="preserve">            - DEFAULT</w:t>
      </w:r>
    </w:p>
    <w:p w14:paraId="3327E396" w14:textId="77777777" w:rsidR="00F36D27" w:rsidRPr="00BD6F46" w:rsidRDefault="00F36D27" w:rsidP="00F36D27">
      <w:pPr>
        <w:pStyle w:val="PL"/>
      </w:pPr>
      <w:r w:rsidRPr="00BD6F46">
        <w:t xml:space="preserve">            - INDIVIDUAL</w:t>
      </w:r>
    </w:p>
    <w:p w14:paraId="1C52C0C5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2DBA16CA" w14:textId="77777777" w:rsidR="00F36D27" w:rsidRPr="00BD6F46" w:rsidRDefault="00F36D27" w:rsidP="00F36D27">
      <w:pPr>
        <w:pStyle w:val="PL"/>
      </w:pPr>
      <w:r w:rsidRPr="00BD6F46">
        <w:t xml:space="preserve">    RoamerInOut:</w:t>
      </w:r>
    </w:p>
    <w:p w14:paraId="57091953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131D6C1B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6AC91150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3EAA0B2C" w14:textId="77777777" w:rsidR="00F36D27" w:rsidRPr="00BD6F46" w:rsidRDefault="00F36D27" w:rsidP="00F36D27">
      <w:pPr>
        <w:pStyle w:val="PL"/>
      </w:pPr>
      <w:r w:rsidRPr="00BD6F46">
        <w:t xml:space="preserve">            - IN_BOUND</w:t>
      </w:r>
    </w:p>
    <w:p w14:paraId="1C7B5A0C" w14:textId="77777777" w:rsidR="00F36D27" w:rsidRPr="00BD6F46" w:rsidRDefault="00F36D27" w:rsidP="00F36D27">
      <w:pPr>
        <w:pStyle w:val="PL"/>
      </w:pPr>
      <w:r w:rsidRPr="00BD6F46">
        <w:t xml:space="preserve">            - OUT_BOUND</w:t>
      </w:r>
    </w:p>
    <w:p w14:paraId="433A47A4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2DDB2AC8" w14:textId="77777777" w:rsidR="00F36D27" w:rsidRPr="00BD6F46" w:rsidRDefault="00F36D27" w:rsidP="00F36D2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C050A14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78608FC8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2B78E8CA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58874E0B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9C9F2D5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375B25E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5488395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ECD741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5E0A9035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64B38EA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1ED345EC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2A2E2B34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483C33C5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89AEA27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A15AEFC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CE6EB11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31D4A5D9" w14:textId="77777777" w:rsidR="00F36D27" w:rsidRPr="00BD6F46" w:rsidRDefault="00F36D27" w:rsidP="00F36D2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5EB31ED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6AE71E7F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3F89E054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276FC977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69090A2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3094561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45B792B9" w14:textId="77777777" w:rsidR="00F36D27" w:rsidRPr="00BD6F46" w:rsidRDefault="00F36D27" w:rsidP="00F36D2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E84A00B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30FCA1DC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66DA42EC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5E4634F2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A87ADE">
        <w:t>UNKNOWN</w:t>
      </w:r>
    </w:p>
    <w:p w14:paraId="466A0041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B989D5F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8DA2498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3BAC864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A670C1" w14:textId="77777777" w:rsidR="00F36D27" w:rsidRDefault="00F36D27" w:rsidP="00F36D27">
      <w:pPr>
        <w:pStyle w:val="PL"/>
      </w:pPr>
      <w:r w:rsidRPr="00BD6F46">
        <w:lastRenderedPageBreak/>
        <w:t xml:space="preserve">        - type: string</w:t>
      </w:r>
    </w:p>
    <w:p w14:paraId="5F408071" w14:textId="77777777" w:rsidR="00F36D27" w:rsidRPr="00BD6F46" w:rsidRDefault="00F36D27" w:rsidP="00F36D2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88C5148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4A171604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72B46FA4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0F2BDEC4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A87ADE">
        <w:t>PERSONAL</w:t>
      </w:r>
    </w:p>
    <w:p w14:paraId="210DC62B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878259B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t>INFORMATIONAL</w:t>
      </w:r>
    </w:p>
    <w:p w14:paraId="244777D0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A87ADE">
        <w:t>AUTO</w:t>
      </w:r>
    </w:p>
    <w:p w14:paraId="64CC2B7F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07AD852D" w14:textId="77777777" w:rsidR="00F36D27" w:rsidRPr="00BD6F46" w:rsidRDefault="00F36D27" w:rsidP="00F36D2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6DAC140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31348D0B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48139BD6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334E4D77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A87ADE">
        <w:t>EMAIL_ADDRESS</w:t>
      </w:r>
    </w:p>
    <w:p w14:paraId="5DFE9736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t>MSISDN</w:t>
      </w:r>
    </w:p>
    <w:p w14:paraId="0AFBC950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866BB9B" w14:textId="77777777" w:rsidR="00F36D27" w:rsidRDefault="00F36D27" w:rsidP="00F36D2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8381655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ABD7972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1E8D798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t>OTHER</w:t>
      </w:r>
    </w:p>
    <w:p w14:paraId="2CA39925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B36D964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223E869B" w14:textId="77777777" w:rsidR="00F36D27" w:rsidRPr="00BD6F46" w:rsidRDefault="00F36D27" w:rsidP="00F36D2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3BEA167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5342D5FE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4618487D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2CA1CDBC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t>TO</w:t>
      </w:r>
    </w:p>
    <w:p w14:paraId="565E7578" w14:textId="77777777" w:rsidR="00F36D27" w:rsidRDefault="00F36D27" w:rsidP="00F36D27">
      <w:pPr>
        <w:pStyle w:val="PL"/>
      </w:pPr>
      <w:r w:rsidRPr="00BD6F46">
        <w:t xml:space="preserve">            - </w:t>
      </w:r>
      <w:r>
        <w:t>CC</w:t>
      </w:r>
    </w:p>
    <w:p w14:paraId="00CD6413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284DA75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1DBDA521" w14:textId="77777777" w:rsidR="00F36D27" w:rsidRPr="00BD6F46" w:rsidRDefault="00F36D27" w:rsidP="00F36D2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F74B424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0B2F71B1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36295803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6B223438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A3A2CFA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4DC2433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C6586E7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DF5259B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0B09568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60986A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1C3E80F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3AA6137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A6045AE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A5E2815" w14:textId="77777777" w:rsidR="00F36D27" w:rsidRDefault="00F36D27" w:rsidP="00F36D2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934A1D7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2331AABF" w14:textId="77777777" w:rsidR="00F36D27" w:rsidRPr="00BD6F46" w:rsidRDefault="00F36D27" w:rsidP="00F36D2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3701B9B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3EDFE851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2EE0518E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6EA57E2A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DE5F955" w14:textId="77777777" w:rsidR="00F36D27" w:rsidRDefault="00F36D27" w:rsidP="00F36D27">
      <w:pPr>
        <w:pStyle w:val="PL"/>
      </w:pPr>
      <w:r w:rsidRPr="00BD6F46">
        <w:t xml:space="preserve">            - </w:t>
      </w:r>
      <w:r w:rsidRPr="00A87ADE">
        <w:t>REPLY_PATH_SET</w:t>
      </w:r>
    </w:p>
    <w:p w14:paraId="5A9B1741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0AD80F9A" w14:textId="77777777" w:rsidR="00F36D27" w:rsidRDefault="00F36D27" w:rsidP="00F36D27">
      <w:pPr>
        <w:pStyle w:val="PL"/>
        <w:tabs>
          <w:tab w:val="clear" w:pos="384"/>
        </w:tabs>
      </w:pPr>
      <w:r>
        <w:t xml:space="preserve">    oneTimeEventType:</w:t>
      </w:r>
    </w:p>
    <w:p w14:paraId="1DDB4B82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anyOf:</w:t>
      </w:r>
    </w:p>
    <w:p w14:paraId="00EC756D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0A6176BF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  enum:</w:t>
      </w:r>
    </w:p>
    <w:p w14:paraId="58152DF1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    - IEC</w:t>
      </w:r>
    </w:p>
    <w:p w14:paraId="3F905081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    - PEC</w:t>
      </w:r>
    </w:p>
    <w:p w14:paraId="1E6D2DD9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5D848E29" w14:textId="77777777" w:rsidR="00F36D27" w:rsidRDefault="00F36D27" w:rsidP="00F36D27">
      <w:pPr>
        <w:pStyle w:val="PL"/>
        <w:tabs>
          <w:tab w:val="clear" w:pos="384"/>
        </w:tabs>
      </w:pPr>
      <w:r>
        <w:t xml:space="preserve">    dnnSelectionMode:</w:t>
      </w:r>
    </w:p>
    <w:p w14:paraId="414E9ACE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anyOf:</w:t>
      </w:r>
    </w:p>
    <w:p w14:paraId="7F95977D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28E1A1A1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  enum:</w:t>
      </w:r>
    </w:p>
    <w:p w14:paraId="730263D8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    - VERIFIED</w:t>
      </w:r>
    </w:p>
    <w:p w14:paraId="3DBD44D0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    - UE_DNN_NOT_VERIFIED</w:t>
      </w:r>
    </w:p>
    <w:p w14:paraId="2105B668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    - NW_DNN_NOT_VERIFIED</w:t>
      </w:r>
    </w:p>
    <w:p w14:paraId="73337B43" w14:textId="77777777" w:rsidR="00F36D27" w:rsidRDefault="00F36D27" w:rsidP="00F36D2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90C9E1F" w14:textId="77777777" w:rsidR="00F36D27" w:rsidRDefault="00F36D27" w:rsidP="00F36D27">
      <w:pPr>
        <w:pStyle w:val="PL"/>
        <w:tabs>
          <w:tab w:val="clear" w:pos="384"/>
        </w:tabs>
      </w:pPr>
      <w:r>
        <w:t xml:space="preserve">    APIDirection:</w:t>
      </w:r>
    </w:p>
    <w:p w14:paraId="141ACA94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anyOf:</w:t>
      </w:r>
    </w:p>
    <w:p w14:paraId="62DA55E6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6D1E32FE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  enum:</w:t>
      </w:r>
    </w:p>
    <w:p w14:paraId="3A971D54" w14:textId="77777777" w:rsidR="00F36D27" w:rsidRDefault="00F36D27" w:rsidP="00F36D27">
      <w:pPr>
        <w:pStyle w:val="PL"/>
      </w:pPr>
      <w:r>
        <w:t xml:space="preserve">            - INVOCATION</w:t>
      </w:r>
    </w:p>
    <w:p w14:paraId="524CFE73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    - NOTIFICATION</w:t>
      </w:r>
    </w:p>
    <w:p w14:paraId="6ECA60EF" w14:textId="77777777" w:rsidR="00F36D27" w:rsidRDefault="00F36D27" w:rsidP="00F36D2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4F5A4E3" w14:textId="77777777" w:rsidR="00F36D27" w:rsidRPr="00BD6F46" w:rsidRDefault="00F36D27" w:rsidP="00F36D2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EC3803E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6D1B93F3" w14:textId="77777777" w:rsidR="00F36D27" w:rsidRPr="00BD6F46" w:rsidRDefault="00F36D27" w:rsidP="00F36D27">
      <w:pPr>
        <w:pStyle w:val="PL"/>
      </w:pPr>
      <w:r w:rsidRPr="00BD6F46">
        <w:lastRenderedPageBreak/>
        <w:t xml:space="preserve">        - type: string</w:t>
      </w:r>
    </w:p>
    <w:p w14:paraId="5607D1C7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0507ACEB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t>INITIAL</w:t>
      </w:r>
    </w:p>
    <w:p w14:paraId="12815CE2" w14:textId="77777777" w:rsidR="00F36D27" w:rsidRDefault="00F36D27" w:rsidP="00F36D27">
      <w:pPr>
        <w:pStyle w:val="PL"/>
      </w:pPr>
      <w:r w:rsidRPr="00BD6F46">
        <w:t xml:space="preserve">            - </w:t>
      </w:r>
      <w:r>
        <w:t>MOBILITY</w:t>
      </w:r>
    </w:p>
    <w:p w14:paraId="07D515B5" w14:textId="77777777" w:rsidR="00F36D27" w:rsidRDefault="00F36D27" w:rsidP="00F36D27">
      <w:pPr>
        <w:pStyle w:val="PL"/>
      </w:pPr>
      <w:r w:rsidRPr="00BD6F46">
        <w:t xml:space="preserve">            - </w:t>
      </w:r>
      <w:r w:rsidRPr="007770FE">
        <w:t>PERIODIC</w:t>
      </w:r>
    </w:p>
    <w:p w14:paraId="14AE7ECC" w14:textId="77777777" w:rsidR="00F36D27" w:rsidRDefault="00F36D27" w:rsidP="00F36D27">
      <w:pPr>
        <w:pStyle w:val="PL"/>
      </w:pPr>
      <w:r w:rsidRPr="00BD6F46">
        <w:t xml:space="preserve">            - </w:t>
      </w:r>
      <w:r w:rsidRPr="007770FE">
        <w:t>EMERGENCY</w:t>
      </w:r>
    </w:p>
    <w:p w14:paraId="05431AE0" w14:textId="77777777" w:rsidR="00F36D27" w:rsidRDefault="00F36D27" w:rsidP="00F36D2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A6AB0C7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6A0CC557" w14:textId="77777777" w:rsidR="00F36D27" w:rsidRPr="00BD6F46" w:rsidRDefault="00F36D27" w:rsidP="00F36D2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6FB8EF9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7BA89D4D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0EA791AE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4D8C79AE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t>MICO_MODE</w:t>
      </w:r>
    </w:p>
    <w:p w14:paraId="2124EE44" w14:textId="77777777" w:rsidR="00F36D27" w:rsidRDefault="00F36D27" w:rsidP="00F36D2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0D56951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36360E43" w14:textId="77777777" w:rsidR="00F36D27" w:rsidRPr="00BD6F46" w:rsidRDefault="00F36D27" w:rsidP="00F36D2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2CDDEE7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3EED3775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2D7560CB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0B0F04B2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>
        <w:t>SMS_SUPPORTED</w:t>
      </w:r>
    </w:p>
    <w:p w14:paraId="5A33D5F0" w14:textId="77777777" w:rsidR="00F36D27" w:rsidRDefault="00F36D27" w:rsidP="00F36D27">
      <w:pPr>
        <w:pStyle w:val="PL"/>
      </w:pPr>
      <w:r w:rsidRPr="00BD6F46">
        <w:t xml:space="preserve">            - </w:t>
      </w:r>
      <w:r>
        <w:t>SMS_NOT_SUPPORTED</w:t>
      </w:r>
    </w:p>
    <w:p w14:paraId="11A337A6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3D9A9E84" w14:textId="77777777" w:rsidR="00F36D27" w:rsidRPr="00BD6F46" w:rsidRDefault="00F36D27" w:rsidP="00F36D2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FC0052B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34932CF2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0D30102A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07E8E358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C665068" w14:textId="77777777" w:rsidR="00F36D27" w:rsidRDefault="00F36D27" w:rsidP="00F36D2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C276A6A" w14:textId="77777777" w:rsidR="00F36D27" w:rsidRDefault="00F36D27" w:rsidP="00F36D27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F2A4D09" w14:textId="77777777" w:rsidR="00F36D27" w:rsidRPr="00D25C5F" w:rsidRDefault="00F36D27" w:rsidP="00F36D27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DA14A8" w14:textId="77777777" w:rsidR="00F36D27" w:rsidRPr="00D25C5F" w:rsidRDefault="00F36D27" w:rsidP="00F36D27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D574853" w14:textId="77777777" w:rsidR="00F36D27" w:rsidRPr="001C3176" w:rsidRDefault="00F36D27" w:rsidP="00F36D27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087E6316" w14:textId="77777777" w:rsidR="00F36D27" w:rsidRPr="001C3176" w:rsidRDefault="00F36D27" w:rsidP="00F36D27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3ABE8AE" w14:textId="77777777" w:rsidR="00F36D27" w:rsidRPr="001C3176" w:rsidRDefault="00F36D27" w:rsidP="00F36D27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50A4310" w14:textId="77777777" w:rsidR="00F36D27" w:rsidRPr="00CA4572" w:rsidRDefault="00F36D27" w:rsidP="00F36D27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15BB8D5D" w14:textId="77777777" w:rsidR="00F36D27" w:rsidRDefault="00F36D27" w:rsidP="00F36D27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572AE660" w14:textId="77777777" w:rsidR="00F36D27" w:rsidRPr="00BD6F46" w:rsidRDefault="00F36D27" w:rsidP="00F36D2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3D4D68E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3737CBB8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728F2C48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79A2A935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0425B8C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C803A9">
        <w:t>OPERATION_FAILED</w:t>
      </w:r>
    </w:p>
    <w:p w14:paraId="3CBF0F75" w14:textId="77777777" w:rsidR="00F36D27" w:rsidRDefault="00F36D27" w:rsidP="00F36D27">
      <w:pPr>
        <w:pStyle w:val="PL"/>
      </w:pPr>
      <w:r w:rsidRPr="00BD6F46">
        <w:t xml:space="preserve">        - type: string</w:t>
      </w:r>
    </w:p>
    <w:p w14:paraId="08C0D040" w14:textId="77777777" w:rsidR="00F36D27" w:rsidRDefault="00F36D27" w:rsidP="00F36D27">
      <w:pPr>
        <w:pStyle w:val="PL"/>
      </w:pPr>
      <w:r>
        <w:t xml:space="preserve">    RedundantTransmissionType:</w:t>
      </w:r>
    </w:p>
    <w:p w14:paraId="6801EB6F" w14:textId="77777777" w:rsidR="00F36D27" w:rsidRDefault="00F36D27" w:rsidP="00F36D27">
      <w:pPr>
        <w:pStyle w:val="PL"/>
      </w:pPr>
      <w:r>
        <w:t xml:space="preserve">      anyOf:</w:t>
      </w:r>
    </w:p>
    <w:p w14:paraId="2CB1E667" w14:textId="77777777" w:rsidR="00F36D27" w:rsidRDefault="00F36D27" w:rsidP="00F36D27">
      <w:pPr>
        <w:pStyle w:val="PL"/>
      </w:pPr>
      <w:r>
        <w:t xml:space="preserve">        - type: string</w:t>
      </w:r>
    </w:p>
    <w:p w14:paraId="3FE0D888" w14:textId="77777777" w:rsidR="00F36D27" w:rsidRDefault="00F36D27" w:rsidP="00F36D27">
      <w:pPr>
        <w:pStyle w:val="PL"/>
      </w:pPr>
      <w:r>
        <w:t xml:space="preserve">          enum: </w:t>
      </w:r>
    </w:p>
    <w:p w14:paraId="2FDFAE74" w14:textId="77777777" w:rsidR="00F36D27" w:rsidRDefault="00F36D27" w:rsidP="00F36D27">
      <w:pPr>
        <w:pStyle w:val="PL"/>
      </w:pPr>
      <w:r>
        <w:t xml:space="preserve">            - NON_TRANSMISSION</w:t>
      </w:r>
    </w:p>
    <w:p w14:paraId="333451D6" w14:textId="77777777" w:rsidR="00F36D27" w:rsidRDefault="00F36D27" w:rsidP="00F36D27">
      <w:pPr>
        <w:pStyle w:val="PL"/>
      </w:pPr>
      <w:r>
        <w:t xml:space="preserve">            - END_TO_END_USER_PLANE_PATHS</w:t>
      </w:r>
    </w:p>
    <w:p w14:paraId="79345355" w14:textId="77777777" w:rsidR="00F36D27" w:rsidRDefault="00F36D27" w:rsidP="00F36D27">
      <w:pPr>
        <w:pStyle w:val="PL"/>
      </w:pPr>
      <w:r>
        <w:t xml:space="preserve">            - N3/N9</w:t>
      </w:r>
    </w:p>
    <w:p w14:paraId="676DE6DA" w14:textId="77777777" w:rsidR="00F36D27" w:rsidRDefault="00F36D27" w:rsidP="00F36D27">
      <w:pPr>
        <w:pStyle w:val="PL"/>
      </w:pPr>
      <w:r>
        <w:t xml:space="preserve">            - TRANSPORT_LAYER</w:t>
      </w:r>
    </w:p>
    <w:p w14:paraId="7E3E2683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31587051" w14:textId="77777777" w:rsidR="00F36D27" w:rsidRDefault="00F36D27" w:rsidP="00F36D27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8D9AFAA" w14:textId="77777777" w:rsidR="00F36D27" w:rsidRDefault="00F36D27" w:rsidP="00F36D27">
      <w:pPr>
        <w:pStyle w:val="PL"/>
      </w:pPr>
      <w:r>
        <w:t xml:space="preserve">      anyOf:</w:t>
      </w:r>
    </w:p>
    <w:p w14:paraId="4234D73D" w14:textId="77777777" w:rsidR="00F36D27" w:rsidRDefault="00F36D27" w:rsidP="00F36D27">
      <w:pPr>
        <w:pStyle w:val="PL"/>
      </w:pPr>
      <w:r>
        <w:t xml:space="preserve">        - type: string</w:t>
      </w:r>
    </w:p>
    <w:p w14:paraId="003207C5" w14:textId="77777777" w:rsidR="00F36D27" w:rsidRDefault="00F36D27" w:rsidP="00F36D27">
      <w:pPr>
        <w:pStyle w:val="PL"/>
      </w:pPr>
      <w:r>
        <w:t xml:space="preserve">          enum:</w:t>
      </w:r>
    </w:p>
    <w:p w14:paraId="1A60C46B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D5C0B07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F1FB855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EEF6808" w14:textId="77777777" w:rsidR="00F36D27" w:rsidRDefault="00F36D27" w:rsidP="00F36D2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176CE13" w14:textId="77777777" w:rsidR="00F36D27" w:rsidRDefault="00F36D27" w:rsidP="00F36D27">
      <w:pPr>
        <w:pStyle w:val="PL"/>
      </w:pPr>
      <w:r>
        <w:rPr>
          <w:lang w:eastAsia="zh-CN"/>
        </w:rPr>
        <w:t xml:space="preserve">            - CURRENCY</w:t>
      </w:r>
    </w:p>
    <w:p w14:paraId="25CCA092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3638C992" w14:textId="77777777" w:rsidR="00F36D27" w:rsidRDefault="00F36D27" w:rsidP="00F36D27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B99B949" w14:textId="77777777" w:rsidR="00F36D27" w:rsidRDefault="00F36D27" w:rsidP="00F36D27">
      <w:pPr>
        <w:pStyle w:val="PL"/>
      </w:pPr>
      <w:r>
        <w:t xml:space="preserve">      anyOf:</w:t>
      </w:r>
    </w:p>
    <w:p w14:paraId="1365F7CB" w14:textId="77777777" w:rsidR="00F36D27" w:rsidRDefault="00F36D27" w:rsidP="00F36D27">
      <w:pPr>
        <w:pStyle w:val="PL"/>
      </w:pPr>
      <w:r>
        <w:t xml:space="preserve">        - type: string</w:t>
      </w:r>
    </w:p>
    <w:p w14:paraId="49DFEB28" w14:textId="77777777" w:rsidR="00F36D27" w:rsidRDefault="00F36D27" w:rsidP="00F36D27">
      <w:pPr>
        <w:pStyle w:val="PL"/>
      </w:pPr>
      <w:r>
        <w:t xml:space="preserve">          enum:</w:t>
      </w:r>
    </w:p>
    <w:p w14:paraId="2E4D3127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26373EA" w14:textId="77777777" w:rsidR="00F36D27" w:rsidRDefault="00F36D27" w:rsidP="00F36D27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C62D48B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168087A1" w14:textId="77777777" w:rsidR="00F36D27" w:rsidRDefault="00F36D27" w:rsidP="00F36D27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BDFE8A1" w14:textId="77777777" w:rsidR="00F36D27" w:rsidRDefault="00F36D27" w:rsidP="00F36D27">
      <w:pPr>
        <w:pStyle w:val="PL"/>
      </w:pPr>
      <w:r>
        <w:t xml:space="preserve">      anyOf:</w:t>
      </w:r>
    </w:p>
    <w:p w14:paraId="37EC4AB8" w14:textId="77777777" w:rsidR="00F36D27" w:rsidRDefault="00F36D27" w:rsidP="00F36D27">
      <w:pPr>
        <w:pStyle w:val="PL"/>
      </w:pPr>
      <w:r>
        <w:t xml:space="preserve">        - type: string</w:t>
      </w:r>
    </w:p>
    <w:p w14:paraId="7EFB53B3" w14:textId="77777777" w:rsidR="00F36D27" w:rsidRDefault="00F36D27" w:rsidP="00F36D27">
      <w:pPr>
        <w:pStyle w:val="PL"/>
      </w:pPr>
      <w:r>
        <w:t xml:space="preserve">          enum:</w:t>
      </w:r>
    </w:p>
    <w:p w14:paraId="0AC6F896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E3B3E07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1C75A7A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27E6BC2F" w14:textId="77777777" w:rsidR="00F36D27" w:rsidRDefault="00F36D27" w:rsidP="00F36D27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59CE23F3" w14:textId="77777777" w:rsidR="00F36D27" w:rsidRDefault="00F36D27" w:rsidP="00F36D27">
      <w:pPr>
        <w:pStyle w:val="PL"/>
      </w:pPr>
      <w:r>
        <w:t xml:space="preserve">      anyOf:</w:t>
      </w:r>
    </w:p>
    <w:p w14:paraId="5446090D" w14:textId="77777777" w:rsidR="00F36D27" w:rsidRDefault="00F36D27" w:rsidP="00F36D27">
      <w:pPr>
        <w:pStyle w:val="PL"/>
      </w:pPr>
      <w:r>
        <w:lastRenderedPageBreak/>
        <w:t xml:space="preserve">        - type: string</w:t>
      </w:r>
    </w:p>
    <w:p w14:paraId="1DD62785" w14:textId="77777777" w:rsidR="00F36D27" w:rsidRDefault="00F36D27" w:rsidP="00F36D27">
      <w:pPr>
        <w:pStyle w:val="PL"/>
      </w:pPr>
      <w:r>
        <w:t xml:space="preserve">          enum:</w:t>
      </w:r>
    </w:p>
    <w:p w14:paraId="3BB6CD18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EE6D8E6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91BDED3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2D401474" w14:textId="77777777" w:rsidR="00F36D27" w:rsidRDefault="00F36D27" w:rsidP="00F36D27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E5D6AC7" w14:textId="77777777" w:rsidR="00F36D27" w:rsidRDefault="00F36D27" w:rsidP="00F36D27">
      <w:pPr>
        <w:pStyle w:val="PL"/>
      </w:pPr>
      <w:r>
        <w:t xml:space="preserve">      anyOf:</w:t>
      </w:r>
    </w:p>
    <w:p w14:paraId="30D61675" w14:textId="77777777" w:rsidR="00F36D27" w:rsidRDefault="00F36D27" w:rsidP="00F36D27">
      <w:pPr>
        <w:pStyle w:val="PL"/>
      </w:pPr>
      <w:r>
        <w:t xml:space="preserve">        - type: string</w:t>
      </w:r>
    </w:p>
    <w:p w14:paraId="202848E5" w14:textId="77777777" w:rsidR="00F36D27" w:rsidRDefault="00F36D27" w:rsidP="00F36D27">
      <w:pPr>
        <w:pStyle w:val="PL"/>
      </w:pPr>
      <w:r>
        <w:t xml:space="preserve">          enum: </w:t>
      </w:r>
    </w:p>
    <w:p w14:paraId="44812A1F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A39B231" w14:textId="77777777" w:rsidR="00F36D27" w:rsidRDefault="00F36D27" w:rsidP="00F36D27">
      <w:pPr>
        <w:pStyle w:val="PL"/>
      </w:pPr>
      <w:r>
        <w:t xml:space="preserve">            - OIR</w:t>
      </w:r>
    </w:p>
    <w:p w14:paraId="0275CDDB" w14:textId="77777777" w:rsidR="00F36D27" w:rsidRDefault="00F36D27" w:rsidP="00F36D27">
      <w:pPr>
        <w:pStyle w:val="PL"/>
      </w:pPr>
      <w:r>
        <w:t xml:space="preserve">            - TIP</w:t>
      </w:r>
    </w:p>
    <w:p w14:paraId="7C670C0B" w14:textId="77777777" w:rsidR="00F36D27" w:rsidRDefault="00F36D27" w:rsidP="00F36D27">
      <w:pPr>
        <w:pStyle w:val="PL"/>
      </w:pPr>
      <w:r>
        <w:t xml:space="preserve">            - TIR</w:t>
      </w:r>
    </w:p>
    <w:p w14:paraId="1845F8C3" w14:textId="77777777" w:rsidR="00F36D27" w:rsidRDefault="00F36D27" w:rsidP="00F36D27">
      <w:pPr>
        <w:pStyle w:val="PL"/>
      </w:pPr>
      <w:r>
        <w:t xml:space="preserve">            - HOLD</w:t>
      </w:r>
    </w:p>
    <w:p w14:paraId="4F65177F" w14:textId="77777777" w:rsidR="00F36D27" w:rsidRDefault="00F36D27" w:rsidP="00F36D27">
      <w:pPr>
        <w:pStyle w:val="PL"/>
      </w:pPr>
      <w:r>
        <w:t xml:space="preserve">            - CB</w:t>
      </w:r>
    </w:p>
    <w:p w14:paraId="744347FD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42DA17B" w14:textId="77777777" w:rsidR="00F36D27" w:rsidRDefault="00F36D27" w:rsidP="00F36D27">
      <w:pPr>
        <w:pStyle w:val="PL"/>
      </w:pPr>
      <w:r>
        <w:t xml:space="preserve">            - CW</w:t>
      </w:r>
    </w:p>
    <w:p w14:paraId="7598CD2A" w14:textId="77777777" w:rsidR="00F36D27" w:rsidRDefault="00F36D27" w:rsidP="00F36D27">
      <w:pPr>
        <w:pStyle w:val="PL"/>
      </w:pPr>
      <w:r>
        <w:t xml:space="preserve">            - MWI</w:t>
      </w:r>
    </w:p>
    <w:p w14:paraId="0203AA2A" w14:textId="77777777" w:rsidR="00F36D27" w:rsidRDefault="00F36D27" w:rsidP="00F36D27">
      <w:pPr>
        <w:pStyle w:val="PL"/>
      </w:pPr>
      <w:r>
        <w:t xml:space="preserve">            - CONF</w:t>
      </w:r>
    </w:p>
    <w:p w14:paraId="61A3C1EE" w14:textId="77777777" w:rsidR="00F36D27" w:rsidRDefault="00F36D27" w:rsidP="00F36D27">
      <w:pPr>
        <w:pStyle w:val="PL"/>
      </w:pPr>
      <w:r>
        <w:t xml:space="preserve">            - FA</w:t>
      </w:r>
    </w:p>
    <w:p w14:paraId="6253BBE6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15C61BD" w14:textId="77777777" w:rsidR="00F36D27" w:rsidRDefault="00F36D27" w:rsidP="00F36D27">
      <w:pPr>
        <w:pStyle w:val="PL"/>
      </w:pPr>
      <w:r>
        <w:t xml:space="preserve">            - CCNR</w:t>
      </w:r>
    </w:p>
    <w:p w14:paraId="101E5AD1" w14:textId="77777777" w:rsidR="00F36D27" w:rsidRDefault="00F36D27" w:rsidP="00F36D27">
      <w:pPr>
        <w:pStyle w:val="PL"/>
      </w:pPr>
      <w:r>
        <w:t xml:space="preserve">            - MCID</w:t>
      </w:r>
    </w:p>
    <w:p w14:paraId="778EBE84" w14:textId="77777777" w:rsidR="00F36D27" w:rsidRDefault="00F36D27" w:rsidP="00F36D27">
      <w:pPr>
        <w:pStyle w:val="PL"/>
      </w:pPr>
      <w:r>
        <w:t xml:space="preserve">            - CAT</w:t>
      </w:r>
    </w:p>
    <w:p w14:paraId="3A2FCFCE" w14:textId="77777777" w:rsidR="00F36D27" w:rsidRDefault="00F36D27" w:rsidP="00F36D27">
      <w:pPr>
        <w:pStyle w:val="PL"/>
      </w:pPr>
      <w:r>
        <w:t xml:space="preserve">            - CUG</w:t>
      </w:r>
    </w:p>
    <w:p w14:paraId="5743E36F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278EBBE" w14:textId="77777777" w:rsidR="00F36D27" w:rsidRDefault="00F36D27" w:rsidP="00F36D27">
      <w:pPr>
        <w:pStyle w:val="PL"/>
      </w:pPr>
      <w:r>
        <w:t xml:space="preserve">            - CRS</w:t>
      </w:r>
    </w:p>
    <w:p w14:paraId="53F8D0BB" w14:textId="77777777" w:rsidR="00F36D27" w:rsidRDefault="00F36D27" w:rsidP="00F36D27">
      <w:pPr>
        <w:pStyle w:val="PL"/>
      </w:pPr>
      <w:r>
        <w:t xml:space="preserve">            - ECT</w:t>
      </w:r>
    </w:p>
    <w:p w14:paraId="0B6C87AE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5D9DC758" w14:textId="77777777" w:rsidR="00F36D27" w:rsidRDefault="00F36D27" w:rsidP="00F36D27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8F57076" w14:textId="77777777" w:rsidR="00F36D27" w:rsidRDefault="00F36D27" w:rsidP="00F36D27">
      <w:pPr>
        <w:pStyle w:val="PL"/>
      </w:pPr>
      <w:r>
        <w:t xml:space="preserve">      anyOf:</w:t>
      </w:r>
    </w:p>
    <w:p w14:paraId="4AE80B26" w14:textId="77777777" w:rsidR="00F36D27" w:rsidRDefault="00F36D27" w:rsidP="00F36D27">
      <w:pPr>
        <w:pStyle w:val="PL"/>
      </w:pPr>
      <w:r>
        <w:t xml:space="preserve">        - type: string</w:t>
      </w:r>
    </w:p>
    <w:p w14:paraId="4300980E" w14:textId="77777777" w:rsidR="00F36D27" w:rsidRDefault="00F36D27" w:rsidP="00F36D27">
      <w:pPr>
        <w:pStyle w:val="PL"/>
      </w:pPr>
      <w:r>
        <w:t xml:space="preserve">          enum: </w:t>
      </w:r>
    </w:p>
    <w:p w14:paraId="08D63678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CF443DB" w14:textId="77777777" w:rsidR="00F36D27" w:rsidRDefault="00F36D27" w:rsidP="00F36D27">
      <w:pPr>
        <w:pStyle w:val="PL"/>
      </w:pPr>
      <w:r>
        <w:t xml:space="preserve">            - CFB</w:t>
      </w:r>
    </w:p>
    <w:p w14:paraId="61DBED1E" w14:textId="77777777" w:rsidR="00F36D27" w:rsidRDefault="00F36D27" w:rsidP="00F36D27">
      <w:pPr>
        <w:pStyle w:val="PL"/>
      </w:pPr>
      <w:r>
        <w:t xml:space="preserve">            - CFNR</w:t>
      </w:r>
    </w:p>
    <w:p w14:paraId="4D247974" w14:textId="77777777" w:rsidR="00F36D27" w:rsidRDefault="00F36D27" w:rsidP="00F36D27">
      <w:pPr>
        <w:pStyle w:val="PL"/>
      </w:pPr>
      <w:r>
        <w:t xml:space="preserve">            - CFNL</w:t>
      </w:r>
    </w:p>
    <w:p w14:paraId="0B544404" w14:textId="77777777" w:rsidR="00F36D27" w:rsidRDefault="00F36D27" w:rsidP="00F36D27">
      <w:pPr>
        <w:pStyle w:val="PL"/>
      </w:pPr>
      <w:r>
        <w:t xml:space="preserve">            - CD</w:t>
      </w:r>
    </w:p>
    <w:p w14:paraId="3AC1FE02" w14:textId="77777777" w:rsidR="00F36D27" w:rsidRDefault="00F36D27" w:rsidP="00F36D27">
      <w:pPr>
        <w:pStyle w:val="PL"/>
      </w:pPr>
      <w:r>
        <w:t xml:space="preserve">            - CFNRC</w:t>
      </w:r>
    </w:p>
    <w:p w14:paraId="3F3A612D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DAEDC01" w14:textId="77777777" w:rsidR="00F36D27" w:rsidRDefault="00F36D27" w:rsidP="00F36D27">
      <w:pPr>
        <w:pStyle w:val="PL"/>
      </w:pPr>
      <w:r>
        <w:t xml:space="preserve">            - OCB</w:t>
      </w:r>
    </w:p>
    <w:p w14:paraId="783AF856" w14:textId="77777777" w:rsidR="00F36D27" w:rsidRDefault="00F36D27" w:rsidP="00F36D27">
      <w:pPr>
        <w:pStyle w:val="PL"/>
      </w:pPr>
      <w:r>
        <w:t xml:space="preserve">            - ACR</w:t>
      </w:r>
    </w:p>
    <w:p w14:paraId="0956039E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3D567FD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D033976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2FC05AEE" w14:textId="77777777" w:rsidR="00F36D27" w:rsidRDefault="00F36D27" w:rsidP="00F36D27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16D2811" w14:textId="77777777" w:rsidR="00F36D27" w:rsidRDefault="00F36D27" w:rsidP="00F36D27">
      <w:pPr>
        <w:pStyle w:val="PL"/>
      </w:pPr>
      <w:r>
        <w:t xml:space="preserve">      anyOf:</w:t>
      </w:r>
    </w:p>
    <w:p w14:paraId="53A6D237" w14:textId="77777777" w:rsidR="00F36D27" w:rsidRDefault="00F36D27" w:rsidP="00F36D27">
      <w:pPr>
        <w:pStyle w:val="PL"/>
      </w:pPr>
      <w:r>
        <w:t xml:space="preserve">        - type: string</w:t>
      </w:r>
    </w:p>
    <w:p w14:paraId="41DB711B" w14:textId="77777777" w:rsidR="00F36D27" w:rsidRDefault="00F36D27" w:rsidP="00F36D27">
      <w:pPr>
        <w:pStyle w:val="PL"/>
      </w:pPr>
      <w:r>
        <w:t xml:space="preserve">          enum: </w:t>
      </w:r>
    </w:p>
    <w:p w14:paraId="1A8EF80C" w14:textId="77777777" w:rsidR="00F36D27" w:rsidRDefault="00F36D27" w:rsidP="00F36D27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9CE92A9" w14:textId="77777777" w:rsidR="00F36D27" w:rsidRDefault="00F36D27" w:rsidP="00F36D27">
      <w:pPr>
        <w:pStyle w:val="PL"/>
      </w:pPr>
      <w:r>
        <w:t xml:space="preserve">            - JOIN</w:t>
      </w:r>
    </w:p>
    <w:p w14:paraId="04DD6757" w14:textId="77777777" w:rsidR="00F36D27" w:rsidRDefault="00F36D27" w:rsidP="00F36D27">
      <w:pPr>
        <w:pStyle w:val="PL"/>
      </w:pPr>
      <w:r>
        <w:t xml:space="preserve">            - INVITE_INTO</w:t>
      </w:r>
    </w:p>
    <w:p w14:paraId="3CD23784" w14:textId="77777777" w:rsidR="00F36D27" w:rsidRDefault="00F36D27" w:rsidP="00F36D27">
      <w:pPr>
        <w:pStyle w:val="PL"/>
      </w:pPr>
      <w:r>
        <w:t xml:space="preserve">            - QUIT</w:t>
      </w:r>
    </w:p>
    <w:p w14:paraId="67A8A4A8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4BC1BBD7" w14:textId="77777777" w:rsidR="00F36D27" w:rsidRDefault="00F36D27" w:rsidP="00F36D27">
      <w:pPr>
        <w:pStyle w:val="PL"/>
      </w:pPr>
      <w:r>
        <w:t xml:space="preserve">    TrafficForwardingWay:</w:t>
      </w:r>
    </w:p>
    <w:p w14:paraId="624FF5C7" w14:textId="77777777" w:rsidR="00F36D27" w:rsidRDefault="00F36D27" w:rsidP="00F36D27">
      <w:pPr>
        <w:pStyle w:val="PL"/>
      </w:pPr>
      <w:r>
        <w:t xml:space="preserve">      anyOf:</w:t>
      </w:r>
    </w:p>
    <w:p w14:paraId="3094C8DB" w14:textId="77777777" w:rsidR="00F36D27" w:rsidRDefault="00F36D27" w:rsidP="00F36D27">
      <w:pPr>
        <w:pStyle w:val="PL"/>
      </w:pPr>
      <w:r>
        <w:t xml:space="preserve">        - type: string</w:t>
      </w:r>
    </w:p>
    <w:p w14:paraId="56EA532C" w14:textId="77777777" w:rsidR="00F36D27" w:rsidRDefault="00F36D27" w:rsidP="00F36D27">
      <w:pPr>
        <w:pStyle w:val="PL"/>
      </w:pPr>
      <w:r>
        <w:t xml:space="preserve">          enum:            </w:t>
      </w:r>
    </w:p>
    <w:p w14:paraId="7685A21D" w14:textId="77777777" w:rsidR="00F36D27" w:rsidRDefault="00F36D27" w:rsidP="00F36D27">
      <w:pPr>
        <w:pStyle w:val="PL"/>
      </w:pPr>
      <w:r>
        <w:t xml:space="preserve">            - N6</w:t>
      </w:r>
    </w:p>
    <w:p w14:paraId="7FA91849" w14:textId="77777777" w:rsidR="00F36D27" w:rsidRDefault="00F36D27" w:rsidP="00F36D27">
      <w:pPr>
        <w:pStyle w:val="PL"/>
      </w:pPr>
      <w:r>
        <w:t xml:space="preserve">            - N19 </w:t>
      </w:r>
    </w:p>
    <w:p w14:paraId="15159C23" w14:textId="77777777" w:rsidR="00F36D27" w:rsidRDefault="00F36D27" w:rsidP="00F36D27">
      <w:pPr>
        <w:pStyle w:val="PL"/>
      </w:pPr>
      <w:r>
        <w:t xml:space="preserve">            - LOCAL_SWITCH</w:t>
      </w:r>
    </w:p>
    <w:p w14:paraId="7913A8AD" w14:textId="77777777" w:rsidR="00F36D27" w:rsidRDefault="00F36D27" w:rsidP="00F36D27">
      <w:pPr>
        <w:pStyle w:val="PL"/>
        <w:tabs>
          <w:tab w:val="clear" w:pos="384"/>
        </w:tabs>
      </w:pPr>
      <w:r>
        <w:t xml:space="preserve">        - type: string</w:t>
      </w:r>
    </w:p>
    <w:p w14:paraId="023AFD5F" w14:textId="77777777" w:rsidR="00F36D27" w:rsidRDefault="00F36D27" w:rsidP="00F36D27">
      <w:pPr>
        <w:pStyle w:val="PL"/>
      </w:pPr>
      <w:r>
        <w:t xml:space="preserve">    IMSNodeFunctionality:</w:t>
      </w:r>
    </w:p>
    <w:p w14:paraId="2C16D731" w14:textId="77777777" w:rsidR="00F36D27" w:rsidRDefault="00F36D27" w:rsidP="00F36D27">
      <w:pPr>
        <w:pStyle w:val="PL"/>
      </w:pPr>
      <w:r>
        <w:t xml:space="preserve">      anyOf:</w:t>
      </w:r>
    </w:p>
    <w:p w14:paraId="034A36B1" w14:textId="77777777" w:rsidR="00F36D27" w:rsidRDefault="00F36D27" w:rsidP="00F36D27">
      <w:pPr>
        <w:pStyle w:val="PL"/>
      </w:pPr>
      <w:r>
        <w:t xml:space="preserve">        - type: string</w:t>
      </w:r>
    </w:p>
    <w:p w14:paraId="5120DE25" w14:textId="77777777" w:rsidR="00F36D27" w:rsidRDefault="00F36D27" w:rsidP="00F36D27">
      <w:pPr>
        <w:pStyle w:val="PL"/>
      </w:pPr>
      <w:r>
        <w:t xml:space="preserve">          enum:</w:t>
      </w:r>
    </w:p>
    <w:p w14:paraId="74F713F9" w14:textId="77777777" w:rsidR="00F36D27" w:rsidRDefault="00F36D27" w:rsidP="00F36D27">
      <w:pPr>
        <w:pStyle w:val="PL"/>
      </w:pPr>
      <w:r>
        <w:t xml:space="preserve"># The applicable IMS Nodes are MRFC, IMS-GWF (connected to S-CSCF using ISC) and SIP AS. </w:t>
      </w:r>
    </w:p>
    <w:p w14:paraId="45C622D4" w14:textId="77777777" w:rsidR="00F36D27" w:rsidRDefault="00F36D27" w:rsidP="00F36D27">
      <w:pPr>
        <w:pStyle w:val="PL"/>
      </w:pPr>
      <w:r>
        <w:t xml:space="preserve">            - S_CSCF</w:t>
      </w:r>
    </w:p>
    <w:p w14:paraId="5D330418" w14:textId="77777777" w:rsidR="00F36D27" w:rsidRDefault="00F36D27" w:rsidP="00F36D27">
      <w:pPr>
        <w:pStyle w:val="PL"/>
      </w:pPr>
      <w:r>
        <w:t xml:space="preserve">            - P_CSCF</w:t>
      </w:r>
    </w:p>
    <w:p w14:paraId="0930E7D6" w14:textId="77777777" w:rsidR="00F36D27" w:rsidRDefault="00F36D27" w:rsidP="00F36D27">
      <w:pPr>
        <w:pStyle w:val="PL"/>
      </w:pPr>
      <w:r>
        <w:t xml:space="preserve">            - I_CSCF</w:t>
      </w:r>
    </w:p>
    <w:p w14:paraId="343AAB6C" w14:textId="77777777" w:rsidR="00F36D27" w:rsidRDefault="00F36D27" w:rsidP="00F36D27">
      <w:pPr>
        <w:pStyle w:val="PL"/>
      </w:pPr>
      <w:r>
        <w:t xml:space="preserve">            - MRFC</w:t>
      </w:r>
    </w:p>
    <w:p w14:paraId="49CF2E4B" w14:textId="77777777" w:rsidR="00F36D27" w:rsidRDefault="00F36D27" w:rsidP="00F36D27">
      <w:pPr>
        <w:pStyle w:val="PL"/>
      </w:pPr>
      <w:r>
        <w:t xml:space="preserve">            - MGCF</w:t>
      </w:r>
    </w:p>
    <w:p w14:paraId="2C2FC7D7" w14:textId="77777777" w:rsidR="00F36D27" w:rsidRDefault="00F36D27" w:rsidP="00F36D27">
      <w:pPr>
        <w:pStyle w:val="PL"/>
      </w:pPr>
      <w:r>
        <w:t xml:space="preserve">            - BGCF</w:t>
      </w:r>
    </w:p>
    <w:p w14:paraId="40125FB8" w14:textId="77777777" w:rsidR="00F36D27" w:rsidRDefault="00F36D27" w:rsidP="00F36D27">
      <w:pPr>
        <w:pStyle w:val="PL"/>
      </w:pPr>
      <w:r>
        <w:t xml:space="preserve">            - AS</w:t>
      </w:r>
    </w:p>
    <w:p w14:paraId="1BEEDCCE" w14:textId="77777777" w:rsidR="00F36D27" w:rsidRDefault="00F36D27" w:rsidP="00F36D27">
      <w:pPr>
        <w:pStyle w:val="PL"/>
      </w:pPr>
      <w:r>
        <w:t xml:space="preserve">            - IBCF</w:t>
      </w:r>
    </w:p>
    <w:p w14:paraId="35997ED6" w14:textId="77777777" w:rsidR="00F36D27" w:rsidRDefault="00F36D27" w:rsidP="00F36D27">
      <w:pPr>
        <w:pStyle w:val="PL"/>
      </w:pPr>
      <w:r>
        <w:t xml:space="preserve">            - S-GW</w:t>
      </w:r>
    </w:p>
    <w:p w14:paraId="5CA3B3D4" w14:textId="77777777" w:rsidR="00F36D27" w:rsidRPr="00CA4572" w:rsidRDefault="00F36D27" w:rsidP="00F36D27">
      <w:pPr>
        <w:pStyle w:val="PL"/>
      </w:pPr>
      <w:r>
        <w:t xml:space="preserve">            </w:t>
      </w:r>
      <w:r w:rsidRPr="00CA4572">
        <w:t>- P-GW</w:t>
      </w:r>
    </w:p>
    <w:p w14:paraId="0F36AEED" w14:textId="77777777" w:rsidR="00F36D27" w:rsidRPr="00CA4572" w:rsidRDefault="00F36D27" w:rsidP="00F36D27">
      <w:pPr>
        <w:pStyle w:val="PL"/>
      </w:pPr>
      <w:r w:rsidRPr="00CA4572">
        <w:t xml:space="preserve">            - HSGW</w:t>
      </w:r>
    </w:p>
    <w:p w14:paraId="3FE16495" w14:textId="77777777" w:rsidR="00F36D27" w:rsidRPr="00CA4572" w:rsidRDefault="00F36D27" w:rsidP="00F36D27">
      <w:pPr>
        <w:pStyle w:val="PL"/>
      </w:pPr>
      <w:r w:rsidRPr="00CA4572">
        <w:lastRenderedPageBreak/>
        <w:t xml:space="preserve">            - E-CSCF </w:t>
      </w:r>
    </w:p>
    <w:p w14:paraId="44DC8198" w14:textId="77777777" w:rsidR="00F36D27" w:rsidRPr="00CA4572" w:rsidRDefault="00F36D27" w:rsidP="00F36D27">
      <w:pPr>
        <w:pStyle w:val="PL"/>
      </w:pPr>
      <w:r w:rsidRPr="00CA4572">
        <w:t xml:space="preserve">            - MME </w:t>
      </w:r>
    </w:p>
    <w:p w14:paraId="5A647969" w14:textId="77777777" w:rsidR="00F36D27" w:rsidRDefault="00F36D27" w:rsidP="00F36D27">
      <w:pPr>
        <w:pStyle w:val="PL"/>
      </w:pPr>
      <w:r w:rsidRPr="00CA4572">
        <w:t xml:space="preserve">            </w:t>
      </w:r>
      <w:r>
        <w:t>- TRF</w:t>
      </w:r>
    </w:p>
    <w:p w14:paraId="5B929F23" w14:textId="77777777" w:rsidR="00F36D27" w:rsidRDefault="00F36D27" w:rsidP="00F36D27">
      <w:pPr>
        <w:pStyle w:val="PL"/>
      </w:pPr>
      <w:r>
        <w:t xml:space="preserve">            - TF</w:t>
      </w:r>
    </w:p>
    <w:p w14:paraId="22EFF46F" w14:textId="77777777" w:rsidR="00F36D27" w:rsidRDefault="00F36D27" w:rsidP="00F36D27">
      <w:pPr>
        <w:pStyle w:val="PL"/>
      </w:pPr>
      <w:r>
        <w:t xml:space="preserve">            - ATCF</w:t>
      </w:r>
    </w:p>
    <w:p w14:paraId="6A80FD52" w14:textId="77777777" w:rsidR="00F36D27" w:rsidRDefault="00F36D27" w:rsidP="00F36D27">
      <w:pPr>
        <w:pStyle w:val="PL"/>
      </w:pPr>
      <w:r>
        <w:t xml:space="preserve">            - PROXY</w:t>
      </w:r>
    </w:p>
    <w:p w14:paraId="71831910" w14:textId="77777777" w:rsidR="00F36D27" w:rsidRDefault="00F36D27" w:rsidP="00F36D27">
      <w:pPr>
        <w:pStyle w:val="PL"/>
      </w:pPr>
      <w:r>
        <w:t xml:space="preserve">            - EPDG</w:t>
      </w:r>
    </w:p>
    <w:p w14:paraId="4D6578B1" w14:textId="77777777" w:rsidR="00F36D27" w:rsidRDefault="00F36D27" w:rsidP="00F36D27">
      <w:pPr>
        <w:pStyle w:val="PL"/>
      </w:pPr>
      <w:r>
        <w:t xml:space="preserve">            - TDF</w:t>
      </w:r>
    </w:p>
    <w:p w14:paraId="48D3FE22" w14:textId="77777777" w:rsidR="00F36D27" w:rsidRDefault="00F36D27" w:rsidP="00F36D27">
      <w:pPr>
        <w:pStyle w:val="PL"/>
      </w:pPr>
      <w:r>
        <w:t xml:space="preserve">            - TWAG</w:t>
      </w:r>
    </w:p>
    <w:p w14:paraId="07C94468" w14:textId="77777777" w:rsidR="00F36D27" w:rsidRDefault="00F36D27" w:rsidP="00F36D27">
      <w:pPr>
        <w:pStyle w:val="PL"/>
      </w:pPr>
      <w:r>
        <w:t xml:space="preserve">            - SCEF</w:t>
      </w:r>
    </w:p>
    <w:p w14:paraId="4F520C64" w14:textId="77777777" w:rsidR="00F36D27" w:rsidRDefault="00F36D27" w:rsidP="00F36D27">
      <w:pPr>
        <w:pStyle w:val="PL"/>
      </w:pPr>
      <w:r>
        <w:t xml:space="preserve">            - IWK_SCEF</w:t>
      </w:r>
    </w:p>
    <w:p w14:paraId="19B24487" w14:textId="77777777" w:rsidR="00F36D27" w:rsidRDefault="00F36D27" w:rsidP="00F36D27">
      <w:pPr>
        <w:pStyle w:val="PL"/>
      </w:pPr>
      <w:r>
        <w:t xml:space="preserve">            - IMS_GWF</w:t>
      </w:r>
    </w:p>
    <w:p w14:paraId="66FBAD9B" w14:textId="77777777" w:rsidR="00F36D27" w:rsidRDefault="00F36D27" w:rsidP="00F36D27">
      <w:pPr>
        <w:pStyle w:val="PL"/>
      </w:pPr>
      <w:r>
        <w:t xml:space="preserve">        - type: string</w:t>
      </w:r>
    </w:p>
    <w:p w14:paraId="604006D9" w14:textId="77777777" w:rsidR="00F36D27" w:rsidRDefault="00F36D27" w:rsidP="00F36D27">
      <w:pPr>
        <w:pStyle w:val="PL"/>
      </w:pPr>
      <w:r>
        <w:t xml:space="preserve">    RoleOfIMSNode:</w:t>
      </w:r>
    </w:p>
    <w:p w14:paraId="1353901F" w14:textId="77777777" w:rsidR="00F36D27" w:rsidRDefault="00F36D27" w:rsidP="00F36D27">
      <w:pPr>
        <w:pStyle w:val="PL"/>
      </w:pPr>
      <w:r>
        <w:t xml:space="preserve">      anyOf:</w:t>
      </w:r>
    </w:p>
    <w:p w14:paraId="07CCAE36" w14:textId="77777777" w:rsidR="00F36D27" w:rsidRDefault="00F36D27" w:rsidP="00F36D27">
      <w:pPr>
        <w:pStyle w:val="PL"/>
      </w:pPr>
      <w:r>
        <w:t xml:space="preserve">        - type: string</w:t>
      </w:r>
    </w:p>
    <w:p w14:paraId="524402E4" w14:textId="77777777" w:rsidR="00F36D27" w:rsidRDefault="00F36D27" w:rsidP="00F36D27">
      <w:pPr>
        <w:pStyle w:val="PL"/>
      </w:pPr>
      <w:r>
        <w:t xml:space="preserve">          enum: </w:t>
      </w:r>
    </w:p>
    <w:p w14:paraId="162FC44A" w14:textId="77777777" w:rsidR="00F36D27" w:rsidRDefault="00F36D27" w:rsidP="00F36D27">
      <w:pPr>
        <w:pStyle w:val="PL"/>
      </w:pPr>
      <w:r>
        <w:t xml:space="preserve">            - ORIGINATING</w:t>
      </w:r>
    </w:p>
    <w:p w14:paraId="418A0E18" w14:textId="77777777" w:rsidR="00F36D27" w:rsidRDefault="00F36D27" w:rsidP="00F36D27">
      <w:pPr>
        <w:pStyle w:val="PL"/>
      </w:pPr>
      <w:r>
        <w:t xml:space="preserve">            - TERMINATING</w:t>
      </w:r>
    </w:p>
    <w:p w14:paraId="684B85EF" w14:textId="77777777" w:rsidR="00F36D27" w:rsidRDefault="00F36D27" w:rsidP="00F36D27">
      <w:pPr>
        <w:pStyle w:val="PL"/>
      </w:pPr>
      <w:r>
        <w:t xml:space="preserve">            - FORWARDING</w:t>
      </w:r>
    </w:p>
    <w:p w14:paraId="345E0C26" w14:textId="77777777" w:rsidR="00F36D27" w:rsidRDefault="00F36D27" w:rsidP="00F36D27">
      <w:pPr>
        <w:pStyle w:val="PL"/>
      </w:pPr>
      <w:r>
        <w:t xml:space="preserve">        - type: string</w:t>
      </w:r>
    </w:p>
    <w:p w14:paraId="1704DDFB" w14:textId="77777777" w:rsidR="00F36D27" w:rsidRDefault="00F36D27" w:rsidP="00F36D27">
      <w:pPr>
        <w:pStyle w:val="PL"/>
      </w:pPr>
      <w:r>
        <w:t xml:space="preserve">    IMSSessionPriority:</w:t>
      </w:r>
    </w:p>
    <w:p w14:paraId="30C4A74C" w14:textId="77777777" w:rsidR="00F36D27" w:rsidRDefault="00F36D27" w:rsidP="00F36D27">
      <w:pPr>
        <w:pStyle w:val="PL"/>
      </w:pPr>
      <w:r>
        <w:t xml:space="preserve">      anyOf:</w:t>
      </w:r>
    </w:p>
    <w:p w14:paraId="0352E288" w14:textId="77777777" w:rsidR="00F36D27" w:rsidRDefault="00F36D27" w:rsidP="00F36D27">
      <w:pPr>
        <w:pStyle w:val="PL"/>
      </w:pPr>
      <w:r>
        <w:t xml:space="preserve">        - type: string</w:t>
      </w:r>
    </w:p>
    <w:p w14:paraId="1DC93FAB" w14:textId="77777777" w:rsidR="00F36D27" w:rsidRDefault="00F36D27" w:rsidP="00F36D27">
      <w:pPr>
        <w:pStyle w:val="PL"/>
      </w:pPr>
      <w:r>
        <w:t xml:space="preserve">          enum: </w:t>
      </w:r>
    </w:p>
    <w:p w14:paraId="4C9C48CE" w14:textId="77777777" w:rsidR="00F36D27" w:rsidRDefault="00F36D27" w:rsidP="00F36D27">
      <w:pPr>
        <w:pStyle w:val="PL"/>
      </w:pPr>
      <w:r>
        <w:t xml:space="preserve">            - PRIORITY_0</w:t>
      </w:r>
    </w:p>
    <w:p w14:paraId="22A1F4D5" w14:textId="77777777" w:rsidR="00F36D27" w:rsidRDefault="00F36D27" w:rsidP="00F36D27">
      <w:pPr>
        <w:pStyle w:val="PL"/>
      </w:pPr>
      <w:r>
        <w:t xml:space="preserve">            - PRIORITY_1</w:t>
      </w:r>
    </w:p>
    <w:p w14:paraId="3A3A5BBB" w14:textId="77777777" w:rsidR="00F36D27" w:rsidRDefault="00F36D27" w:rsidP="00F36D27">
      <w:pPr>
        <w:pStyle w:val="PL"/>
      </w:pPr>
      <w:r>
        <w:t xml:space="preserve">            - PRIORITY_2</w:t>
      </w:r>
    </w:p>
    <w:p w14:paraId="6BDDF24B" w14:textId="77777777" w:rsidR="00F36D27" w:rsidRDefault="00F36D27" w:rsidP="00F36D27">
      <w:pPr>
        <w:pStyle w:val="PL"/>
      </w:pPr>
      <w:r>
        <w:t xml:space="preserve">            - PRIORITY_3</w:t>
      </w:r>
    </w:p>
    <w:p w14:paraId="3CA50D86" w14:textId="77777777" w:rsidR="00F36D27" w:rsidRDefault="00F36D27" w:rsidP="00F36D27">
      <w:pPr>
        <w:pStyle w:val="PL"/>
      </w:pPr>
      <w:r>
        <w:t xml:space="preserve">            - PRIORITY_4</w:t>
      </w:r>
    </w:p>
    <w:p w14:paraId="2304A546" w14:textId="77777777" w:rsidR="00F36D27" w:rsidRDefault="00F36D27" w:rsidP="00F36D27">
      <w:pPr>
        <w:pStyle w:val="PL"/>
      </w:pPr>
      <w:r>
        <w:t xml:space="preserve">        - type: string</w:t>
      </w:r>
    </w:p>
    <w:p w14:paraId="04452EDF" w14:textId="77777777" w:rsidR="00F36D27" w:rsidRDefault="00F36D27" w:rsidP="00F36D27">
      <w:pPr>
        <w:pStyle w:val="PL"/>
      </w:pPr>
      <w:r>
        <w:t xml:space="preserve">    MediaInitiatorFlag:</w:t>
      </w:r>
    </w:p>
    <w:p w14:paraId="6D23DC94" w14:textId="77777777" w:rsidR="00F36D27" w:rsidRDefault="00F36D27" w:rsidP="00F36D27">
      <w:pPr>
        <w:pStyle w:val="PL"/>
      </w:pPr>
      <w:r>
        <w:t xml:space="preserve">      anyOf:</w:t>
      </w:r>
    </w:p>
    <w:p w14:paraId="13D2031E" w14:textId="77777777" w:rsidR="00F36D27" w:rsidRDefault="00F36D27" w:rsidP="00F36D27">
      <w:pPr>
        <w:pStyle w:val="PL"/>
      </w:pPr>
      <w:r>
        <w:t xml:space="preserve">        - type: string</w:t>
      </w:r>
    </w:p>
    <w:p w14:paraId="7ACE585B" w14:textId="77777777" w:rsidR="00F36D27" w:rsidRDefault="00F36D27" w:rsidP="00F36D27">
      <w:pPr>
        <w:pStyle w:val="PL"/>
      </w:pPr>
      <w:r>
        <w:t xml:space="preserve">          enum: </w:t>
      </w:r>
    </w:p>
    <w:p w14:paraId="59209FAE" w14:textId="77777777" w:rsidR="00F36D27" w:rsidRDefault="00F36D27" w:rsidP="00F36D27">
      <w:pPr>
        <w:pStyle w:val="PL"/>
      </w:pPr>
      <w:r>
        <w:t xml:space="preserve">            - CALLED_PARTY</w:t>
      </w:r>
    </w:p>
    <w:p w14:paraId="539AC388" w14:textId="77777777" w:rsidR="00F36D27" w:rsidRDefault="00F36D27" w:rsidP="00F36D27">
      <w:pPr>
        <w:pStyle w:val="PL"/>
      </w:pPr>
      <w:r>
        <w:t xml:space="preserve">            - CALLING_PARTY</w:t>
      </w:r>
    </w:p>
    <w:p w14:paraId="734C12C4" w14:textId="77777777" w:rsidR="00F36D27" w:rsidRDefault="00F36D27" w:rsidP="00F36D27">
      <w:pPr>
        <w:pStyle w:val="PL"/>
      </w:pPr>
      <w:r>
        <w:t xml:space="preserve">            - UNKNOWN</w:t>
      </w:r>
    </w:p>
    <w:p w14:paraId="4878EBA7" w14:textId="77777777" w:rsidR="00F36D27" w:rsidRDefault="00F36D27" w:rsidP="00F36D27">
      <w:pPr>
        <w:pStyle w:val="PL"/>
      </w:pPr>
      <w:r>
        <w:t xml:space="preserve">        - type: string</w:t>
      </w:r>
    </w:p>
    <w:p w14:paraId="61F548A6" w14:textId="77777777" w:rsidR="00F36D27" w:rsidRDefault="00F36D27" w:rsidP="00F36D27">
      <w:pPr>
        <w:pStyle w:val="PL"/>
      </w:pPr>
      <w:r>
        <w:t xml:space="preserve">    SDPType:</w:t>
      </w:r>
    </w:p>
    <w:p w14:paraId="19F0E020" w14:textId="77777777" w:rsidR="00F36D27" w:rsidRDefault="00F36D27" w:rsidP="00F36D27">
      <w:pPr>
        <w:pStyle w:val="PL"/>
      </w:pPr>
      <w:r>
        <w:t xml:space="preserve">      anyOf:</w:t>
      </w:r>
    </w:p>
    <w:p w14:paraId="48D2DA9B" w14:textId="77777777" w:rsidR="00F36D27" w:rsidRDefault="00F36D27" w:rsidP="00F36D27">
      <w:pPr>
        <w:pStyle w:val="PL"/>
      </w:pPr>
      <w:r>
        <w:t xml:space="preserve">        - type: string</w:t>
      </w:r>
    </w:p>
    <w:p w14:paraId="5C1941E0" w14:textId="77777777" w:rsidR="00F36D27" w:rsidRDefault="00F36D27" w:rsidP="00F36D27">
      <w:pPr>
        <w:pStyle w:val="PL"/>
      </w:pPr>
      <w:r>
        <w:t xml:space="preserve">          enum: </w:t>
      </w:r>
    </w:p>
    <w:p w14:paraId="500118D9" w14:textId="77777777" w:rsidR="00F36D27" w:rsidRDefault="00F36D27" w:rsidP="00F36D27">
      <w:pPr>
        <w:pStyle w:val="PL"/>
      </w:pPr>
      <w:r>
        <w:t xml:space="preserve">            - OFFER</w:t>
      </w:r>
    </w:p>
    <w:p w14:paraId="55231AF1" w14:textId="77777777" w:rsidR="00F36D27" w:rsidRDefault="00F36D27" w:rsidP="00F36D27">
      <w:pPr>
        <w:pStyle w:val="PL"/>
      </w:pPr>
      <w:r>
        <w:t xml:space="preserve">            - ANSWER</w:t>
      </w:r>
    </w:p>
    <w:p w14:paraId="3ECD6EC9" w14:textId="77777777" w:rsidR="00F36D27" w:rsidRDefault="00F36D27" w:rsidP="00F36D27">
      <w:pPr>
        <w:pStyle w:val="PL"/>
      </w:pPr>
      <w:r>
        <w:t xml:space="preserve">        - type: string</w:t>
      </w:r>
    </w:p>
    <w:p w14:paraId="6A1FE9B0" w14:textId="77777777" w:rsidR="00F36D27" w:rsidRDefault="00F36D27" w:rsidP="00F36D27">
      <w:pPr>
        <w:pStyle w:val="PL"/>
      </w:pPr>
      <w:r>
        <w:t xml:space="preserve">    OriginatorPartyType:</w:t>
      </w:r>
    </w:p>
    <w:p w14:paraId="6554E884" w14:textId="77777777" w:rsidR="00F36D27" w:rsidRDefault="00F36D27" w:rsidP="00F36D27">
      <w:pPr>
        <w:pStyle w:val="PL"/>
      </w:pPr>
      <w:r>
        <w:t xml:space="preserve">      anyOf:</w:t>
      </w:r>
    </w:p>
    <w:p w14:paraId="0568F928" w14:textId="77777777" w:rsidR="00F36D27" w:rsidRDefault="00F36D27" w:rsidP="00F36D27">
      <w:pPr>
        <w:pStyle w:val="PL"/>
      </w:pPr>
      <w:r>
        <w:t xml:space="preserve">        - type: string</w:t>
      </w:r>
    </w:p>
    <w:p w14:paraId="272B27E8" w14:textId="77777777" w:rsidR="00F36D27" w:rsidRDefault="00F36D27" w:rsidP="00F36D27">
      <w:pPr>
        <w:pStyle w:val="PL"/>
      </w:pPr>
      <w:r>
        <w:t xml:space="preserve">          enum: </w:t>
      </w:r>
    </w:p>
    <w:p w14:paraId="3DA6C7D9" w14:textId="77777777" w:rsidR="00F36D27" w:rsidRDefault="00F36D27" w:rsidP="00F36D27">
      <w:pPr>
        <w:pStyle w:val="PL"/>
      </w:pPr>
      <w:r>
        <w:t xml:space="preserve">            - CALLING</w:t>
      </w:r>
    </w:p>
    <w:p w14:paraId="424D9E22" w14:textId="77777777" w:rsidR="00F36D27" w:rsidRDefault="00F36D27" w:rsidP="00F36D27">
      <w:pPr>
        <w:pStyle w:val="PL"/>
      </w:pPr>
      <w:r>
        <w:t xml:space="preserve">            - CALLED</w:t>
      </w:r>
    </w:p>
    <w:p w14:paraId="36B85113" w14:textId="77777777" w:rsidR="00F36D27" w:rsidRDefault="00F36D27" w:rsidP="00F36D27">
      <w:pPr>
        <w:pStyle w:val="PL"/>
      </w:pPr>
      <w:r>
        <w:t xml:space="preserve">        - type: string</w:t>
      </w:r>
    </w:p>
    <w:p w14:paraId="580B0DC2" w14:textId="77777777" w:rsidR="00F36D27" w:rsidRDefault="00F36D27" w:rsidP="00F36D27">
      <w:pPr>
        <w:pStyle w:val="PL"/>
      </w:pPr>
      <w:r>
        <w:t xml:space="preserve">    AccessTransferType:</w:t>
      </w:r>
    </w:p>
    <w:p w14:paraId="3B1BACBC" w14:textId="77777777" w:rsidR="00F36D27" w:rsidRDefault="00F36D27" w:rsidP="00F36D27">
      <w:pPr>
        <w:pStyle w:val="PL"/>
      </w:pPr>
      <w:r>
        <w:t xml:space="preserve">      anyOf:</w:t>
      </w:r>
    </w:p>
    <w:p w14:paraId="2FBE794C" w14:textId="77777777" w:rsidR="00F36D27" w:rsidRDefault="00F36D27" w:rsidP="00F36D27">
      <w:pPr>
        <w:pStyle w:val="PL"/>
      </w:pPr>
      <w:r>
        <w:t xml:space="preserve">        - type: string</w:t>
      </w:r>
    </w:p>
    <w:p w14:paraId="394019A6" w14:textId="77777777" w:rsidR="00F36D27" w:rsidRDefault="00F36D27" w:rsidP="00F36D27">
      <w:pPr>
        <w:pStyle w:val="PL"/>
      </w:pPr>
      <w:r>
        <w:t xml:space="preserve">          enum: </w:t>
      </w:r>
    </w:p>
    <w:p w14:paraId="6B24C241" w14:textId="77777777" w:rsidR="00F36D27" w:rsidRDefault="00F36D27" w:rsidP="00F36D27">
      <w:pPr>
        <w:pStyle w:val="PL"/>
      </w:pPr>
      <w:r>
        <w:t xml:space="preserve">            - PS_TO_CS</w:t>
      </w:r>
    </w:p>
    <w:p w14:paraId="7C3D265B" w14:textId="77777777" w:rsidR="00F36D27" w:rsidRDefault="00F36D27" w:rsidP="00F36D27">
      <w:pPr>
        <w:pStyle w:val="PL"/>
      </w:pPr>
      <w:r>
        <w:t xml:space="preserve">            - CS_TO_PS</w:t>
      </w:r>
    </w:p>
    <w:p w14:paraId="50F55CE1" w14:textId="77777777" w:rsidR="00F36D27" w:rsidRDefault="00F36D27" w:rsidP="00F36D27">
      <w:pPr>
        <w:pStyle w:val="PL"/>
      </w:pPr>
      <w:r>
        <w:t xml:space="preserve">            - PS_TO_PS</w:t>
      </w:r>
    </w:p>
    <w:p w14:paraId="6FF90C43" w14:textId="77777777" w:rsidR="00F36D27" w:rsidRDefault="00F36D27" w:rsidP="00F36D27">
      <w:pPr>
        <w:pStyle w:val="PL"/>
      </w:pPr>
      <w:r>
        <w:t xml:space="preserve">            - CS_TO_CS</w:t>
      </w:r>
    </w:p>
    <w:p w14:paraId="40584F17" w14:textId="77777777" w:rsidR="00F36D27" w:rsidRDefault="00F36D27" w:rsidP="00F36D27">
      <w:pPr>
        <w:pStyle w:val="PL"/>
      </w:pPr>
      <w:r>
        <w:t xml:space="preserve">        - type: string</w:t>
      </w:r>
    </w:p>
    <w:p w14:paraId="16DEFCCD" w14:textId="77777777" w:rsidR="00F36D27" w:rsidRDefault="00F36D27" w:rsidP="00F36D27">
      <w:pPr>
        <w:pStyle w:val="PL"/>
      </w:pPr>
      <w:r>
        <w:t xml:space="preserve">    UETransferType:</w:t>
      </w:r>
    </w:p>
    <w:p w14:paraId="0394F6FA" w14:textId="77777777" w:rsidR="00F36D27" w:rsidRDefault="00F36D27" w:rsidP="00F36D27">
      <w:pPr>
        <w:pStyle w:val="PL"/>
      </w:pPr>
      <w:r>
        <w:t xml:space="preserve">      anyOf:</w:t>
      </w:r>
    </w:p>
    <w:p w14:paraId="04D398A2" w14:textId="77777777" w:rsidR="00F36D27" w:rsidRDefault="00F36D27" w:rsidP="00F36D27">
      <w:pPr>
        <w:pStyle w:val="PL"/>
      </w:pPr>
      <w:r>
        <w:t xml:space="preserve">        - type: string</w:t>
      </w:r>
    </w:p>
    <w:p w14:paraId="44934117" w14:textId="77777777" w:rsidR="00F36D27" w:rsidRDefault="00F36D27" w:rsidP="00F36D27">
      <w:pPr>
        <w:pStyle w:val="PL"/>
      </w:pPr>
      <w:r>
        <w:t xml:space="preserve">          enum: </w:t>
      </w:r>
    </w:p>
    <w:p w14:paraId="6034D8B5" w14:textId="77777777" w:rsidR="00F36D27" w:rsidRDefault="00F36D27" w:rsidP="00F36D27">
      <w:pPr>
        <w:pStyle w:val="PL"/>
      </w:pPr>
      <w:r>
        <w:t xml:space="preserve">            - INTRA_UE</w:t>
      </w:r>
    </w:p>
    <w:p w14:paraId="666A9149" w14:textId="77777777" w:rsidR="00F36D27" w:rsidRDefault="00F36D27" w:rsidP="00F36D27">
      <w:pPr>
        <w:pStyle w:val="PL"/>
      </w:pPr>
      <w:r>
        <w:t xml:space="preserve">            - INTER_UE</w:t>
      </w:r>
    </w:p>
    <w:p w14:paraId="21548F30" w14:textId="77777777" w:rsidR="00F36D27" w:rsidRDefault="00F36D27" w:rsidP="00F36D27">
      <w:pPr>
        <w:pStyle w:val="PL"/>
      </w:pPr>
      <w:r>
        <w:t xml:space="preserve">        - type: string</w:t>
      </w:r>
    </w:p>
    <w:p w14:paraId="4405ECF8" w14:textId="77777777" w:rsidR="00F36D27" w:rsidRDefault="00F36D27" w:rsidP="00F36D27">
      <w:pPr>
        <w:pStyle w:val="PL"/>
      </w:pPr>
      <w:r>
        <w:t xml:space="preserve">    NNISessionDirection:</w:t>
      </w:r>
    </w:p>
    <w:p w14:paraId="3260B957" w14:textId="77777777" w:rsidR="00F36D27" w:rsidRDefault="00F36D27" w:rsidP="00F36D27">
      <w:pPr>
        <w:pStyle w:val="PL"/>
      </w:pPr>
      <w:r>
        <w:t xml:space="preserve">      anyOf:</w:t>
      </w:r>
    </w:p>
    <w:p w14:paraId="43B310E0" w14:textId="77777777" w:rsidR="00F36D27" w:rsidRDefault="00F36D27" w:rsidP="00F36D27">
      <w:pPr>
        <w:pStyle w:val="PL"/>
      </w:pPr>
      <w:r>
        <w:t xml:space="preserve">        - type: string</w:t>
      </w:r>
    </w:p>
    <w:p w14:paraId="479B4C26" w14:textId="77777777" w:rsidR="00F36D27" w:rsidRDefault="00F36D27" w:rsidP="00F36D27">
      <w:pPr>
        <w:pStyle w:val="PL"/>
      </w:pPr>
      <w:r>
        <w:t xml:space="preserve">          enum: </w:t>
      </w:r>
    </w:p>
    <w:p w14:paraId="2BC5216D" w14:textId="77777777" w:rsidR="00F36D27" w:rsidRDefault="00F36D27" w:rsidP="00F36D27">
      <w:pPr>
        <w:pStyle w:val="PL"/>
      </w:pPr>
      <w:r>
        <w:t xml:space="preserve">            - INBOUND</w:t>
      </w:r>
    </w:p>
    <w:p w14:paraId="44A02159" w14:textId="77777777" w:rsidR="00F36D27" w:rsidRDefault="00F36D27" w:rsidP="00F36D27">
      <w:pPr>
        <w:pStyle w:val="PL"/>
      </w:pPr>
      <w:r>
        <w:t xml:space="preserve">            - OUTBOUND</w:t>
      </w:r>
    </w:p>
    <w:p w14:paraId="4E2C2980" w14:textId="77777777" w:rsidR="00F36D27" w:rsidRDefault="00F36D27" w:rsidP="00F36D27">
      <w:pPr>
        <w:pStyle w:val="PL"/>
      </w:pPr>
      <w:r>
        <w:t xml:space="preserve">        - type: string</w:t>
      </w:r>
    </w:p>
    <w:p w14:paraId="0F40E8FF" w14:textId="77777777" w:rsidR="00F36D27" w:rsidRDefault="00F36D27" w:rsidP="00F36D27">
      <w:pPr>
        <w:pStyle w:val="PL"/>
      </w:pPr>
      <w:r>
        <w:t xml:space="preserve">    NNIType:</w:t>
      </w:r>
    </w:p>
    <w:p w14:paraId="48373BC7" w14:textId="77777777" w:rsidR="00F36D27" w:rsidRDefault="00F36D27" w:rsidP="00F36D27">
      <w:pPr>
        <w:pStyle w:val="PL"/>
      </w:pPr>
      <w:r>
        <w:t xml:space="preserve">      anyOf:</w:t>
      </w:r>
    </w:p>
    <w:p w14:paraId="09FD2387" w14:textId="77777777" w:rsidR="00F36D27" w:rsidRDefault="00F36D27" w:rsidP="00F36D27">
      <w:pPr>
        <w:pStyle w:val="PL"/>
      </w:pPr>
      <w:r>
        <w:lastRenderedPageBreak/>
        <w:t xml:space="preserve">        - type: string</w:t>
      </w:r>
    </w:p>
    <w:p w14:paraId="4F48AA8A" w14:textId="77777777" w:rsidR="00F36D27" w:rsidRDefault="00F36D27" w:rsidP="00F36D27">
      <w:pPr>
        <w:pStyle w:val="PL"/>
      </w:pPr>
      <w:r>
        <w:t xml:space="preserve">          enum: </w:t>
      </w:r>
    </w:p>
    <w:p w14:paraId="31C34853" w14:textId="77777777" w:rsidR="00F36D27" w:rsidRDefault="00F36D27" w:rsidP="00F36D27">
      <w:pPr>
        <w:pStyle w:val="PL"/>
      </w:pPr>
      <w:r>
        <w:t xml:space="preserve">            - NON_ROAMING</w:t>
      </w:r>
    </w:p>
    <w:p w14:paraId="2BBA69FA" w14:textId="77777777" w:rsidR="00F36D27" w:rsidRDefault="00F36D27" w:rsidP="00F36D27">
      <w:pPr>
        <w:pStyle w:val="PL"/>
      </w:pPr>
      <w:r>
        <w:t xml:space="preserve">            - ROAMING_NO_LOOPBACK</w:t>
      </w:r>
    </w:p>
    <w:p w14:paraId="29805CC9" w14:textId="77777777" w:rsidR="00F36D27" w:rsidRDefault="00F36D27" w:rsidP="00F36D27">
      <w:pPr>
        <w:pStyle w:val="PL"/>
      </w:pPr>
      <w:r>
        <w:t xml:space="preserve">            - ROAMING_LOOPBACK</w:t>
      </w:r>
    </w:p>
    <w:p w14:paraId="3C745101" w14:textId="77777777" w:rsidR="00F36D27" w:rsidRDefault="00F36D27" w:rsidP="00F36D27">
      <w:pPr>
        <w:pStyle w:val="PL"/>
      </w:pPr>
      <w:r>
        <w:t xml:space="preserve">        - type: string</w:t>
      </w:r>
    </w:p>
    <w:p w14:paraId="55545FDD" w14:textId="77777777" w:rsidR="00F36D27" w:rsidRDefault="00F36D27" w:rsidP="00F36D27">
      <w:pPr>
        <w:pStyle w:val="PL"/>
      </w:pPr>
      <w:r>
        <w:t xml:space="preserve">    NNIRelationshipMode:</w:t>
      </w:r>
    </w:p>
    <w:p w14:paraId="20EE8C96" w14:textId="77777777" w:rsidR="00F36D27" w:rsidRDefault="00F36D27" w:rsidP="00F36D27">
      <w:pPr>
        <w:pStyle w:val="PL"/>
      </w:pPr>
      <w:r>
        <w:t xml:space="preserve">      anyOf:</w:t>
      </w:r>
    </w:p>
    <w:p w14:paraId="7A940E29" w14:textId="77777777" w:rsidR="00F36D27" w:rsidRDefault="00F36D27" w:rsidP="00F36D27">
      <w:pPr>
        <w:pStyle w:val="PL"/>
      </w:pPr>
      <w:r>
        <w:t xml:space="preserve">        - type: string</w:t>
      </w:r>
    </w:p>
    <w:p w14:paraId="1CF03987" w14:textId="77777777" w:rsidR="00F36D27" w:rsidRDefault="00F36D27" w:rsidP="00F36D27">
      <w:pPr>
        <w:pStyle w:val="PL"/>
      </w:pPr>
      <w:r>
        <w:t xml:space="preserve">          enum: </w:t>
      </w:r>
    </w:p>
    <w:p w14:paraId="46DBA29F" w14:textId="77777777" w:rsidR="00F36D27" w:rsidRDefault="00F36D27" w:rsidP="00F36D27">
      <w:pPr>
        <w:pStyle w:val="PL"/>
      </w:pPr>
      <w:r>
        <w:t xml:space="preserve">            - TRUSTED</w:t>
      </w:r>
    </w:p>
    <w:p w14:paraId="72FA788A" w14:textId="77777777" w:rsidR="00F36D27" w:rsidRDefault="00F36D27" w:rsidP="00F36D27">
      <w:pPr>
        <w:pStyle w:val="PL"/>
      </w:pPr>
      <w:r>
        <w:t xml:space="preserve">            - NON_TRUSTED</w:t>
      </w:r>
    </w:p>
    <w:p w14:paraId="0DEF2A9D" w14:textId="77777777" w:rsidR="00F36D27" w:rsidRDefault="00F36D27" w:rsidP="00F36D27">
      <w:pPr>
        <w:pStyle w:val="PL"/>
      </w:pPr>
      <w:r>
        <w:t xml:space="preserve">        - type: string</w:t>
      </w:r>
    </w:p>
    <w:p w14:paraId="2B4292D7" w14:textId="77777777" w:rsidR="00F36D27" w:rsidRDefault="00F36D27" w:rsidP="00F36D27">
      <w:pPr>
        <w:pStyle w:val="PL"/>
      </w:pPr>
      <w:r>
        <w:t xml:space="preserve">    TADIdentifier:</w:t>
      </w:r>
    </w:p>
    <w:p w14:paraId="340818B9" w14:textId="77777777" w:rsidR="00F36D27" w:rsidRDefault="00F36D27" w:rsidP="00F36D27">
      <w:pPr>
        <w:pStyle w:val="PL"/>
      </w:pPr>
      <w:r>
        <w:t xml:space="preserve">      anyOf:</w:t>
      </w:r>
    </w:p>
    <w:p w14:paraId="35A94A26" w14:textId="77777777" w:rsidR="00F36D27" w:rsidRDefault="00F36D27" w:rsidP="00F36D27">
      <w:pPr>
        <w:pStyle w:val="PL"/>
      </w:pPr>
      <w:r>
        <w:t xml:space="preserve">        - type: string</w:t>
      </w:r>
    </w:p>
    <w:p w14:paraId="3A8E5E95" w14:textId="77777777" w:rsidR="00F36D27" w:rsidRDefault="00F36D27" w:rsidP="00F36D27">
      <w:pPr>
        <w:pStyle w:val="PL"/>
      </w:pPr>
      <w:r>
        <w:t xml:space="preserve">          enum: </w:t>
      </w:r>
    </w:p>
    <w:p w14:paraId="02CF5E9D" w14:textId="77777777" w:rsidR="00F36D27" w:rsidRDefault="00F36D27" w:rsidP="00F36D27">
      <w:pPr>
        <w:pStyle w:val="PL"/>
      </w:pPr>
      <w:r>
        <w:t xml:space="preserve">            - CS</w:t>
      </w:r>
    </w:p>
    <w:p w14:paraId="686D5066" w14:textId="77777777" w:rsidR="00F36D27" w:rsidRDefault="00F36D27" w:rsidP="00F36D27">
      <w:pPr>
        <w:pStyle w:val="PL"/>
      </w:pPr>
      <w:r>
        <w:t xml:space="preserve">            - PS</w:t>
      </w:r>
    </w:p>
    <w:p w14:paraId="44B24F12" w14:textId="77777777" w:rsidR="00F36D27" w:rsidRDefault="00F36D27" w:rsidP="00F36D27">
      <w:pPr>
        <w:pStyle w:val="PL"/>
      </w:pPr>
      <w:r>
        <w:t xml:space="preserve">        - type: string</w:t>
      </w:r>
    </w:p>
    <w:p w14:paraId="0790333E" w14:textId="77777777" w:rsidR="00F36D27" w:rsidRDefault="00F36D27" w:rsidP="00F36D27">
      <w:pPr>
        <w:pStyle w:val="PL"/>
      </w:pPr>
      <w:r>
        <w:t xml:space="preserve">    ProseFunctionality:</w:t>
      </w:r>
    </w:p>
    <w:p w14:paraId="420A92DC" w14:textId="77777777" w:rsidR="00F36D27" w:rsidRDefault="00F36D27" w:rsidP="00F36D27">
      <w:pPr>
        <w:pStyle w:val="PL"/>
      </w:pPr>
      <w:r>
        <w:t xml:space="preserve">      anyOf:</w:t>
      </w:r>
    </w:p>
    <w:p w14:paraId="2AB0EAC0" w14:textId="77777777" w:rsidR="00F36D27" w:rsidRDefault="00F36D27" w:rsidP="00F36D27">
      <w:pPr>
        <w:pStyle w:val="PL"/>
      </w:pPr>
      <w:r>
        <w:t xml:space="preserve">        - type: string</w:t>
      </w:r>
    </w:p>
    <w:p w14:paraId="602A7FA5" w14:textId="77777777" w:rsidR="00F36D27" w:rsidRDefault="00F36D27" w:rsidP="00F36D27">
      <w:pPr>
        <w:pStyle w:val="PL"/>
      </w:pPr>
      <w:r>
        <w:t xml:space="preserve">          enum: </w:t>
      </w:r>
    </w:p>
    <w:p w14:paraId="596FCA1C" w14:textId="77777777" w:rsidR="00F36D27" w:rsidRDefault="00F36D27" w:rsidP="00F36D27">
      <w:pPr>
        <w:pStyle w:val="PL"/>
      </w:pPr>
      <w:r>
        <w:t xml:space="preserve">            - DIRECT_DISCOVERY</w:t>
      </w:r>
    </w:p>
    <w:p w14:paraId="30A986F7" w14:textId="77777777" w:rsidR="00F36D27" w:rsidRDefault="00F36D27" w:rsidP="00F36D27">
      <w:pPr>
        <w:pStyle w:val="PL"/>
      </w:pPr>
      <w:r>
        <w:t xml:space="preserve">            - DIRECT_COMMUNICATION</w:t>
      </w:r>
    </w:p>
    <w:p w14:paraId="72AB6FB2" w14:textId="77777777" w:rsidR="00F36D27" w:rsidRDefault="00F36D27" w:rsidP="00F36D27">
      <w:pPr>
        <w:pStyle w:val="PL"/>
      </w:pPr>
      <w:r>
        <w:t xml:space="preserve">        - type: string</w:t>
      </w:r>
    </w:p>
    <w:p w14:paraId="35E8E1D2" w14:textId="77777777" w:rsidR="00F36D27" w:rsidRDefault="00F36D27" w:rsidP="00F36D27">
      <w:pPr>
        <w:pStyle w:val="PL"/>
      </w:pPr>
      <w:r>
        <w:t xml:space="preserve">    ProseEventType:</w:t>
      </w:r>
    </w:p>
    <w:p w14:paraId="422C0D54" w14:textId="77777777" w:rsidR="00F36D27" w:rsidRDefault="00F36D27" w:rsidP="00F36D27">
      <w:pPr>
        <w:pStyle w:val="PL"/>
      </w:pPr>
      <w:r>
        <w:t xml:space="preserve">      anyOf:</w:t>
      </w:r>
    </w:p>
    <w:p w14:paraId="2F0839C4" w14:textId="77777777" w:rsidR="00F36D27" w:rsidRDefault="00F36D27" w:rsidP="00F36D27">
      <w:pPr>
        <w:pStyle w:val="PL"/>
      </w:pPr>
      <w:r>
        <w:t xml:space="preserve">        - type: string</w:t>
      </w:r>
    </w:p>
    <w:p w14:paraId="699CDD68" w14:textId="77777777" w:rsidR="00F36D27" w:rsidRDefault="00F36D27" w:rsidP="00F36D27">
      <w:pPr>
        <w:pStyle w:val="PL"/>
      </w:pPr>
      <w:r>
        <w:t xml:space="preserve">          enum: </w:t>
      </w:r>
    </w:p>
    <w:p w14:paraId="41E6CA61" w14:textId="77777777" w:rsidR="00F36D27" w:rsidRDefault="00F36D27" w:rsidP="00F36D27">
      <w:pPr>
        <w:pStyle w:val="PL"/>
      </w:pPr>
      <w:r>
        <w:t xml:space="preserve">            - ANNOUNCING</w:t>
      </w:r>
    </w:p>
    <w:p w14:paraId="4DEEBEC8" w14:textId="77777777" w:rsidR="00F36D27" w:rsidRDefault="00F36D27" w:rsidP="00F36D27">
      <w:pPr>
        <w:pStyle w:val="PL"/>
      </w:pPr>
      <w:r>
        <w:t xml:space="preserve">            - MONITORING</w:t>
      </w:r>
    </w:p>
    <w:p w14:paraId="5B19ECCD" w14:textId="77777777" w:rsidR="00F36D27" w:rsidRDefault="00F36D27" w:rsidP="00F36D27">
      <w:pPr>
        <w:pStyle w:val="PL"/>
      </w:pPr>
      <w:r>
        <w:t xml:space="preserve">            - MATCH_REPORT</w:t>
      </w:r>
    </w:p>
    <w:p w14:paraId="0C9E4EC4" w14:textId="77777777" w:rsidR="00F36D27" w:rsidRDefault="00F36D27" w:rsidP="00F36D27">
      <w:pPr>
        <w:pStyle w:val="PL"/>
      </w:pPr>
      <w:r>
        <w:t xml:space="preserve">        - type: string</w:t>
      </w:r>
    </w:p>
    <w:p w14:paraId="304063F6" w14:textId="77777777" w:rsidR="00F36D27" w:rsidRDefault="00F36D27" w:rsidP="00F36D27">
      <w:pPr>
        <w:pStyle w:val="PL"/>
      </w:pPr>
      <w:r>
        <w:t xml:space="preserve">    DirectDiscoveryModel:</w:t>
      </w:r>
    </w:p>
    <w:p w14:paraId="31479508" w14:textId="77777777" w:rsidR="00F36D27" w:rsidRDefault="00F36D27" w:rsidP="00F36D27">
      <w:pPr>
        <w:pStyle w:val="PL"/>
      </w:pPr>
      <w:r>
        <w:t xml:space="preserve">      anyOf:</w:t>
      </w:r>
    </w:p>
    <w:p w14:paraId="222D2462" w14:textId="77777777" w:rsidR="00F36D27" w:rsidRDefault="00F36D27" w:rsidP="00F36D27">
      <w:pPr>
        <w:pStyle w:val="PL"/>
      </w:pPr>
      <w:r>
        <w:t xml:space="preserve">        - type: string</w:t>
      </w:r>
    </w:p>
    <w:p w14:paraId="38D97A3A" w14:textId="77777777" w:rsidR="00F36D27" w:rsidRDefault="00F36D27" w:rsidP="00F36D27">
      <w:pPr>
        <w:pStyle w:val="PL"/>
      </w:pPr>
      <w:r>
        <w:t xml:space="preserve">          enum: </w:t>
      </w:r>
    </w:p>
    <w:p w14:paraId="0A32C682" w14:textId="77777777" w:rsidR="00F36D27" w:rsidRDefault="00F36D27" w:rsidP="00F36D27">
      <w:pPr>
        <w:pStyle w:val="PL"/>
      </w:pPr>
      <w:r>
        <w:t xml:space="preserve">            - MODEL_A</w:t>
      </w:r>
    </w:p>
    <w:p w14:paraId="58F62EFC" w14:textId="77777777" w:rsidR="00F36D27" w:rsidRDefault="00F36D27" w:rsidP="00F36D27">
      <w:pPr>
        <w:pStyle w:val="PL"/>
      </w:pPr>
      <w:r>
        <w:t xml:space="preserve">            - MODEL_B</w:t>
      </w:r>
    </w:p>
    <w:p w14:paraId="77755781" w14:textId="77777777" w:rsidR="00F36D27" w:rsidRDefault="00F36D27" w:rsidP="00F36D27">
      <w:pPr>
        <w:pStyle w:val="PL"/>
      </w:pPr>
      <w:r>
        <w:t xml:space="preserve">        - type: string</w:t>
      </w:r>
    </w:p>
    <w:p w14:paraId="6BAAE785" w14:textId="77777777" w:rsidR="00F36D27" w:rsidRDefault="00F36D27" w:rsidP="00F36D27">
      <w:pPr>
        <w:pStyle w:val="PL"/>
      </w:pPr>
      <w:r>
        <w:t xml:space="preserve">    RoleOfUE:</w:t>
      </w:r>
    </w:p>
    <w:p w14:paraId="1680DCAB" w14:textId="77777777" w:rsidR="00F36D27" w:rsidRDefault="00F36D27" w:rsidP="00F36D27">
      <w:pPr>
        <w:pStyle w:val="PL"/>
      </w:pPr>
      <w:r>
        <w:t xml:space="preserve">      anyOf:</w:t>
      </w:r>
    </w:p>
    <w:p w14:paraId="689E4FA1" w14:textId="77777777" w:rsidR="00F36D27" w:rsidRDefault="00F36D27" w:rsidP="00F36D27">
      <w:pPr>
        <w:pStyle w:val="PL"/>
      </w:pPr>
      <w:r>
        <w:t xml:space="preserve">        - type: string</w:t>
      </w:r>
    </w:p>
    <w:p w14:paraId="1C61C695" w14:textId="77777777" w:rsidR="00F36D27" w:rsidRDefault="00F36D27" w:rsidP="00F36D27">
      <w:pPr>
        <w:pStyle w:val="PL"/>
      </w:pPr>
      <w:r>
        <w:t xml:space="preserve">          enum: </w:t>
      </w:r>
    </w:p>
    <w:p w14:paraId="6E0BF59A" w14:textId="77777777" w:rsidR="00F36D27" w:rsidRDefault="00F36D27" w:rsidP="00F36D27">
      <w:pPr>
        <w:pStyle w:val="PL"/>
      </w:pPr>
      <w:r>
        <w:t xml:space="preserve">            - ANNOUNCING_UE</w:t>
      </w:r>
    </w:p>
    <w:p w14:paraId="5BDA0CFB" w14:textId="77777777" w:rsidR="00F36D27" w:rsidRDefault="00F36D27" w:rsidP="00F36D27">
      <w:pPr>
        <w:pStyle w:val="PL"/>
      </w:pPr>
      <w:r>
        <w:t xml:space="preserve">            - MONITORING_UE</w:t>
      </w:r>
    </w:p>
    <w:p w14:paraId="5730D2B9" w14:textId="77777777" w:rsidR="00F36D27" w:rsidRDefault="00F36D27" w:rsidP="00F36D27">
      <w:pPr>
        <w:pStyle w:val="PL"/>
      </w:pPr>
      <w:r>
        <w:t xml:space="preserve">            - REQUESTOR_UE</w:t>
      </w:r>
    </w:p>
    <w:p w14:paraId="0710DF5F" w14:textId="77777777" w:rsidR="00F36D27" w:rsidRDefault="00F36D27" w:rsidP="00F36D27">
      <w:pPr>
        <w:pStyle w:val="PL"/>
      </w:pPr>
      <w:r>
        <w:t xml:space="preserve">            - REQUESTED_UE</w:t>
      </w:r>
    </w:p>
    <w:p w14:paraId="2D560306" w14:textId="77777777" w:rsidR="00F36D27" w:rsidRDefault="00F36D27" w:rsidP="00F36D27">
      <w:pPr>
        <w:pStyle w:val="PL"/>
      </w:pPr>
      <w:r>
        <w:t xml:space="preserve">        - type: string</w:t>
      </w:r>
    </w:p>
    <w:p w14:paraId="57BEC9E8" w14:textId="77777777" w:rsidR="00F36D27" w:rsidRDefault="00F36D27" w:rsidP="00F36D27">
      <w:pPr>
        <w:pStyle w:val="PL"/>
      </w:pPr>
      <w:r>
        <w:t xml:space="preserve">    RangeClass:</w:t>
      </w:r>
    </w:p>
    <w:p w14:paraId="4D54A31F" w14:textId="77777777" w:rsidR="00F36D27" w:rsidRDefault="00F36D27" w:rsidP="00F36D27">
      <w:pPr>
        <w:pStyle w:val="PL"/>
      </w:pPr>
      <w:r>
        <w:t xml:space="preserve">      anyOf:</w:t>
      </w:r>
    </w:p>
    <w:p w14:paraId="4302ADEF" w14:textId="77777777" w:rsidR="00F36D27" w:rsidRDefault="00F36D27" w:rsidP="00F36D27">
      <w:pPr>
        <w:pStyle w:val="PL"/>
      </w:pPr>
      <w:r>
        <w:t xml:space="preserve">        - type: string</w:t>
      </w:r>
    </w:p>
    <w:p w14:paraId="58D78336" w14:textId="77777777" w:rsidR="00F36D27" w:rsidRDefault="00F36D27" w:rsidP="00F36D27">
      <w:pPr>
        <w:pStyle w:val="PL"/>
      </w:pPr>
      <w:r>
        <w:t xml:space="preserve">          enum: </w:t>
      </w:r>
    </w:p>
    <w:p w14:paraId="5ED1A334" w14:textId="77777777" w:rsidR="00F36D27" w:rsidRDefault="00F36D27" w:rsidP="00F36D27">
      <w:pPr>
        <w:pStyle w:val="PL"/>
      </w:pPr>
      <w:r>
        <w:t xml:space="preserve">            - RESERVED</w:t>
      </w:r>
    </w:p>
    <w:p w14:paraId="2B6EF402" w14:textId="77777777" w:rsidR="00F36D27" w:rsidRDefault="00F36D27" w:rsidP="00F36D27">
      <w:pPr>
        <w:pStyle w:val="PL"/>
      </w:pPr>
      <w:r>
        <w:t xml:space="preserve">            - 50_METER</w:t>
      </w:r>
    </w:p>
    <w:p w14:paraId="5A93BCB4" w14:textId="77777777" w:rsidR="00F36D27" w:rsidRDefault="00F36D27" w:rsidP="00F36D27">
      <w:pPr>
        <w:pStyle w:val="PL"/>
      </w:pPr>
      <w:r>
        <w:t xml:space="preserve">            - 100_METER</w:t>
      </w:r>
    </w:p>
    <w:p w14:paraId="70BB2645" w14:textId="77777777" w:rsidR="00F36D27" w:rsidRDefault="00F36D27" w:rsidP="00F36D27">
      <w:pPr>
        <w:pStyle w:val="PL"/>
      </w:pPr>
      <w:r>
        <w:t xml:space="preserve">            - 200_METER</w:t>
      </w:r>
    </w:p>
    <w:p w14:paraId="56B81FF3" w14:textId="77777777" w:rsidR="00F36D27" w:rsidRDefault="00F36D27" w:rsidP="00F36D27">
      <w:pPr>
        <w:pStyle w:val="PL"/>
      </w:pPr>
      <w:r>
        <w:t xml:space="preserve">            - 500_METER</w:t>
      </w:r>
    </w:p>
    <w:p w14:paraId="70AE82EB" w14:textId="77777777" w:rsidR="00F36D27" w:rsidRDefault="00F36D27" w:rsidP="00F36D27">
      <w:pPr>
        <w:pStyle w:val="PL"/>
      </w:pPr>
      <w:r>
        <w:t xml:space="preserve">            - 1000_METER</w:t>
      </w:r>
    </w:p>
    <w:p w14:paraId="71E162CF" w14:textId="77777777" w:rsidR="00F36D27" w:rsidRDefault="00F36D27" w:rsidP="00F36D27">
      <w:pPr>
        <w:pStyle w:val="PL"/>
      </w:pPr>
      <w:r>
        <w:t xml:space="preserve">            - UNUSED</w:t>
      </w:r>
    </w:p>
    <w:p w14:paraId="6E989FB3" w14:textId="77777777" w:rsidR="00F36D27" w:rsidRDefault="00F36D27" w:rsidP="00F36D27">
      <w:pPr>
        <w:pStyle w:val="PL"/>
      </w:pPr>
      <w:r>
        <w:t xml:space="preserve">        - type: string</w:t>
      </w:r>
    </w:p>
    <w:p w14:paraId="703383A5" w14:textId="77777777" w:rsidR="00F36D27" w:rsidRDefault="00F36D27" w:rsidP="00F36D27">
      <w:pPr>
        <w:pStyle w:val="PL"/>
      </w:pPr>
      <w:r>
        <w:t xml:space="preserve">    RadioResourcesIndicator:</w:t>
      </w:r>
    </w:p>
    <w:p w14:paraId="034E4742" w14:textId="77777777" w:rsidR="00F36D27" w:rsidRDefault="00F36D27" w:rsidP="00F36D27">
      <w:pPr>
        <w:pStyle w:val="PL"/>
      </w:pPr>
      <w:r>
        <w:t xml:space="preserve">      anyOf:</w:t>
      </w:r>
    </w:p>
    <w:p w14:paraId="6D105B42" w14:textId="77777777" w:rsidR="00F36D27" w:rsidRDefault="00F36D27" w:rsidP="00F36D27">
      <w:pPr>
        <w:pStyle w:val="PL"/>
      </w:pPr>
      <w:r>
        <w:t xml:space="preserve">        - type: string</w:t>
      </w:r>
    </w:p>
    <w:p w14:paraId="2789DA3B" w14:textId="77777777" w:rsidR="00F36D27" w:rsidRDefault="00F36D27" w:rsidP="00F36D27">
      <w:pPr>
        <w:pStyle w:val="PL"/>
      </w:pPr>
      <w:r>
        <w:t xml:space="preserve">          enum: </w:t>
      </w:r>
    </w:p>
    <w:p w14:paraId="6E85DF86" w14:textId="77777777" w:rsidR="00F36D27" w:rsidRDefault="00F36D27" w:rsidP="00F36D27">
      <w:pPr>
        <w:pStyle w:val="PL"/>
      </w:pPr>
      <w:r>
        <w:t xml:space="preserve">            - OPERATOR_PROVIDED</w:t>
      </w:r>
    </w:p>
    <w:p w14:paraId="20DD0C92" w14:textId="77777777" w:rsidR="00F36D27" w:rsidRDefault="00F36D27" w:rsidP="00F36D27">
      <w:pPr>
        <w:pStyle w:val="PL"/>
      </w:pPr>
      <w:r>
        <w:t xml:space="preserve">            - CONFIGURED</w:t>
      </w:r>
    </w:p>
    <w:p w14:paraId="5B37FE4D" w14:textId="77777777" w:rsidR="00F36D27" w:rsidRDefault="00F36D27" w:rsidP="00F36D27">
      <w:pPr>
        <w:pStyle w:val="PL"/>
      </w:pPr>
      <w:r>
        <w:t xml:space="preserve">        - type: string</w:t>
      </w:r>
    </w:p>
    <w:p w14:paraId="0E23B1D5" w14:textId="77777777" w:rsidR="00F36D27" w:rsidRDefault="00F36D27" w:rsidP="00F36D27">
      <w:pPr>
        <w:pStyle w:val="PL"/>
      </w:pPr>
      <w:r>
        <w:t xml:space="preserve">    MbsDeliveryMethod:</w:t>
      </w:r>
    </w:p>
    <w:p w14:paraId="0A69F466" w14:textId="77777777" w:rsidR="00F36D27" w:rsidRDefault="00F36D27" w:rsidP="00F36D27">
      <w:pPr>
        <w:pStyle w:val="PL"/>
      </w:pPr>
      <w:r>
        <w:t xml:space="preserve">      anyOf:</w:t>
      </w:r>
    </w:p>
    <w:p w14:paraId="1DD1B37D" w14:textId="77777777" w:rsidR="00F36D27" w:rsidRDefault="00F36D27" w:rsidP="00F36D27">
      <w:pPr>
        <w:pStyle w:val="PL"/>
      </w:pPr>
      <w:r>
        <w:t xml:space="preserve">        - type: string</w:t>
      </w:r>
    </w:p>
    <w:p w14:paraId="10DF925D" w14:textId="77777777" w:rsidR="00F36D27" w:rsidRDefault="00F36D27" w:rsidP="00F36D27">
      <w:pPr>
        <w:pStyle w:val="PL"/>
      </w:pPr>
      <w:r>
        <w:t xml:space="preserve">          enum: </w:t>
      </w:r>
    </w:p>
    <w:p w14:paraId="6BFEA5FE" w14:textId="77777777" w:rsidR="00F36D27" w:rsidRDefault="00F36D27" w:rsidP="00F36D27">
      <w:pPr>
        <w:pStyle w:val="PL"/>
      </w:pPr>
      <w:r>
        <w:t xml:space="preserve">            - SHARED</w:t>
      </w:r>
    </w:p>
    <w:p w14:paraId="2332E18F" w14:textId="77777777" w:rsidR="00F36D27" w:rsidRDefault="00F36D27" w:rsidP="00F36D27">
      <w:pPr>
        <w:pStyle w:val="PL"/>
      </w:pPr>
      <w:r>
        <w:t xml:space="preserve">            - INDIVIDUAL</w:t>
      </w:r>
    </w:p>
    <w:p w14:paraId="7203EE28" w14:textId="77777777" w:rsidR="00F36D27" w:rsidRDefault="00F36D27" w:rsidP="00F36D27">
      <w:pPr>
        <w:pStyle w:val="PL"/>
      </w:pPr>
      <w:r>
        <w:t xml:space="preserve">        - type: string</w:t>
      </w:r>
    </w:p>
    <w:p w14:paraId="1BD4721D" w14:textId="77777777" w:rsidR="00F36D27" w:rsidRDefault="00F36D27" w:rsidP="00F36D27">
      <w:pPr>
        <w:pStyle w:val="PL"/>
      </w:pPr>
      <w:r>
        <w:t xml:space="preserve">    TSCFlowDirection:</w:t>
      </w:r>
    </w:p>
    <w:p w14:paraId="402A867F" w14:textId="77777777" w:rsidR="00F36D27" w:rsidRDefault="00F36D27" w:rsidP="00F36D27">
      <w:pPr>
        <w:pStyle w:val="PL"/>
      </w:pPr>
      <w:r>
        <w:lastRenderedPageBreak/>
        <w:t xml:space="preserve">      anyOf:</w:t>
      </w:r>
    </w:p>
    <w:p w14:paraId="3A768650" w14:textId="77777777" w:rsidR="00F36D27" w:rsidRDefault="00F36D27" w:rsidP="00F36D27">
      <w:pPr>
        <w:pStyle w:val="PL"/>
      </w:pPr>
      <w:r>
        <w:t xml:space="preserve">        - type: string</w:t>
      </w:r>
    </w:p>
    <w:p w14:paraId="700B6C2C" w14:textId="77777777" w:rsidR="00F36D27" w:rsidRDefault="00F36D27" w:rsidP="00F36D27">
      <w:pPr>
        <w:pStyle w:val="PL"/>
      </w:pPr>
      <w:r>
        <w:t xml:space="preserve">          enum: </w:t>
      </w:r>
    </w:p>
    <w:p w14:paraId="0141CE46" w14:textId="77777777" w:rsidR="00F36D27" w:rsidRDefault="00F36D27" w:rsidP="00F36D27">
      <w:pPr>
        <w:pStyle w:val="PL"/>
      </w:pPr>
      <w:r>
        <w:t xml:space="preserve">            - </w:t>
      </w:r>
      <w:r w:rsidRPr="00E473D4">
        <w:t>UPLINK</w:t>
      </w:r>
    </w:p>
    <w:p w14:paraId="5492F153" w14:textId="77777777" w:rsidR="00F36D27" w:rsidRDefault="00F36D27" w:rsidP="00F36D27">
      <w:pPr>
        <w:pStyle w:val="PL"/>
      </w:pPr>
      <w:r>
        <w:t xml:space="preserve">            - </w:t>
      </w:r>
      <w:r w:rsidRPr="00E473D4">
        <w:t>DOWNLINK</w:t>
      </w:r>
    </w:p>
    <w:p w14:paraId="2440E934" w14:textId="77777777" w:rsidR="00F36D27" w:rsidRDefault="00F36D27" w:rsidP="00F36D27">
      <w:pPr>
        <w:pStyle w:val="PL"/>
      </w:pPr>
      <w:r>
        <w:t xml:space="preserve">        - type: string</w:t>
      </w:r>
    </w:p>
    <w:p w14:paraId="693F2BFB" w14:textId="77777777" w:rsidR="00F36D27" w:rsidRDefault="00F36D27" w:rsidP="00F36D27">
      <w:pPr>
        <w:pStyle w:val="PL"/>
      </w:pPr>
      <w:r>
        <w:t xml:space="preserve">    TimeDistributionMethod:</w:t>
      </w:r>
    </w:p>
    <w:p w14:paraId="37872FF3" w14:textId="77777777" w:rsidR="00F36D27" w:rsidRDefault="00F36D27" w:rsidP="00F36D27">
      <w:pPr>
        <w:pStyle w:val="PL"/>
      </w:pPr>
      <w:r>
        <w:t xml:space="preserve">      anyOf:</w:t>
      </w:r>
    </w:p>
    <w:p w14:paraId="5847491B" w14:textId="77777777" w:rsidR="00F36D27" w:rsidRDefault="00F36D27" w:rsidP="00F36D27">
      <w:pPr>
        <w:pStyle w:val="PL"/>
      </w:pPr>
      <w:r>
        <w:t xml:space="preserve">        - type: string</w:t>
      </w:r>
    </w:p>
    <w:p w14:paraId="41CC63C1" w14:textId="77777777" w:rsidR="00F36D27" w:rsidRDefault="00F36D27" w:rsidP="00F36D27">
      <w:pPr>
        <w:pStyle w:val="PL"/>
      </w:pPr>
      <w:r>
        <w:t xml:space="preserve">          enum: </w:t>
      </w:r>
    </w:p>
    <w:p w14:paraId="591BBFE0" w14:textId="77777777" w:rsidR="00F36D27" w:rsidRDefault="00F36D27" w:rsidP="00F36D27">
      <w:pPr>
        <w:pStyle w:val="PL"/>
      </w:pPr>
      <w:r>
        <w:t xml:space="preserve">            - G</w:t>
      </w:r>
      <w:r w:rsidRPr="00E473D4">
        <w:t>PTP</w:t>
      </w:r>
    </w:p>
    <w:p w14:paraId="189CC946" w14:textId="77777777" w:rsidR="00F36D27" w:rsidRDefault="00F36D27" w:rsidP="00F36D27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51E22E30" w14:textId="77777777" w:rsidR="00F36D27" w:rsidRDefault="00F36D27" w:rsidP="00F36D27">
      <w:pPr>
        <w:pStyle w:val="PL"/>
      </w:pPr>
      <w:r>
        <w:t xml:space="preserve">        - type: string</w:t>
      </w:r>
    </w:p>
    <w:p w14:paraId="6D12C445" w14:textId="77777777" w:rsidR="00F36D27" w:rsidRPr="00BD6F46" w:rsidRDefault="00F36D27" w:rsidP="00F36D27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04008D4C" w14:textId="77777777" w:rsidR="00F36D27" w:rsidRPr="00BD6F46" w:rsidRDefault="00F36D27" w:rsidP="00F36D27">
      <w:pPr>
        <w:pStyle w:val="PL"/>
      </w:pPr>
      <w:r w:rsidRPr="00BD6F46">
        <w:t xml:space="preserve">      anyOf:</w:t>
      </w:r>
    </w:p>
    <w:p w14:paraId="24394466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4401C1D7" w14:textId="77777777" w:rsidR="00F36D27" w:rsidRPr="00BD6F46" w:rsidRDefault="00F36D27" w:rsidP="00F36D27">
      <w:pPr>
        <w:pStyle w:val="PL"/>
      </w:pPr>
      <w:r w:rsidRPr="00BD6F46">
        <w:t xml:space="preserve">          enum:</w:t>
      </w:r>
    </w:p>
    <w:p w14:paraId="12762535" w14:textId="77777777" w:rsidR="00F36D27" w:rsidRPr="00BD6F46" w:rsidRDefault="00F36D27" w:rsidP="00F36D27">
      <w:pPr>
        <w:pStyle w:val="PL"/>
      </w:pPr>
      <w:r w:rsidRPr="00BD6F46">
        <w:t xml:space="preserve">            - </w:t>
      </w:r>
      <w:r w:rsidRPr="005B49A2">
        <w:t>CHF_DETERMINED</w:t>
      </w:r>
    </w:p>
    <w:p w14:paraId="597E1C66" w14:textId="77777777" w:rsidR="00F36D27" w:rsidRDefault="00F36D27" w:rsidP="00F36D27">
      <w:pPr>
        <w:pStyle w:val="PL"/>
      </w:pPr>
      <w:r w:rsidRPr="00BD6F46">
        <w:t xml:space="preserve">            - </w:t>
      </w:r>
      <w:r w:rsidRPr="005B49A2">
        <w:t>CTF_DETERMINED</w:t>
      </w:r>
    </w:p>
    <w:p w14:paraId="56144D18" w14:textId="77777777" w:rsidR="00F36D27" w:rsidRPr="00BD6F46" w:rsidRDefault="00F36D27" w:rsidP="00F36D27">
      <w:pPr>
        <w:pStyle w:val="PL"/>
      </w:pPr>
      <w:r w:rsidRPr="00BD6F46">
        <w:t xml:space="preserve">        - type: string</w:t>
      </w:r>
    </w:p>
    <w:p w14:paraId="63DE7BF7" w14:textId="77777777" w:rsidR="00F36D27" w:rsidRDefault="00F36D27" w:rsidP="00F36D27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6946A24C" w14:textId="77777777" w:rsidR="00F36D27" w:rsidRDefault="00F36D27" w:rsidP="00F36D27">
      <w:pPr>
        <w:pStyle w:val="PL"/>
      </w:pPr>
      <w:r>
        <w:t xml:space="preserve">      anyOf:</w:t>
      </w:r>
    </w:p>
    <w:p w14:paraId="55CD2935" w14:textId="77777777" w:rsidR="00F36D27" w:rsidRDefault="00F36D27" w:rsidP="00F36D27">
      <w:pPr>
        <w:pStyle w:val="PL"/>
      </w:pPr>
      <w:r>
        <w:t xml:space="preserve">        - type: string</w:t>
      </w:r>
    </w:p>
    <w:p w14:paraId="3AB2A9CD" w14:textId="77777777" w:rsidR="00F36D27" w:rsidRDefault="00F36D27" w:rsidP="00F36D27">
      <w:pPr>
        <w:pStyle w:val="PL"/>
      </w:pPr>
      <w:r>
        <w:t xml:space="preserve">          enum: </w:t>
      </w:r>
    </w:p>
    <w:p w14:paraId="7328E540" w14:textId="77777777" w:rsidR="00F36D27" w:rsidRDefault="00F36D27" w:rsidP="00F36D27">
      <w:pPr>
        <w:pStyle w:val="PL"/>
      </w:pPr>
      <w:r>
        <w:t xml:space="preserve">            - </w:t>
      </w:r>
      <w:r w:rsidRPr="00C0158B">
        <w:t>Authenticate</w:t>
      </w:r>
    </w:p>
    <w:p w14:paraId="02EFC8E8" w14:textId="77777777" w:rsidR="00F36D27" w:rsidRDefault="00F36D27" w:rsidP="00F36D27">
      <w:pPr>
        <w:pStyle w:val="PL"/>
      </w:pPr>
      <w:r>
        <w:t xml:space="preserve">            - </w:t>
      </w:r>
      <w:r w:rsidRPr="00C0158B">
        <w:t>Re-Authentication-Notification</w:t>
      </w:r>
    </w:p>
    <w:p w14:paraId="43FB1B1D" w14:textId="77777777" w:rsidR="00F36D27" w:rsidRDefault="00F36D27" w:rsidP="00F36D27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134BEF2C" w14:textId="77777777" w:rsidR="00F36D27" w:rsidRDefault="00F36D27" w:rsidP="00F36D27">
      <w:pPr>
        <w:pStyle w:val="PL"/>
      </w:pPr>
      <w:r>
        <w:t xml:space="preserve">        - type: string</w:t>
      </w:r>
    </w:p>
    <w:p w14:paraId="632327F9" w14:textId="77777777" w:rsidR="00F36D27" w:rsidRPr="00BD6F46" w:rsidRDefault="00F36D27" w:rsidP="00F36D27">
      <w:pPr>
        <w:pStyle w:val="PL"/>
      </w:pPr>
    </w:p>
    <w:bookmarkEnd w:id="103"/>
    <w:p w14:paraId="73B48763" w14:textId="77777777" w:rsidR="001D1B40" w:rsidRPr="00BD6F46" w:rsidRDefault="001D1B40" w:rsidP="001D1B40">
      <w:pPr>
        <w:rPr>
          <w:lang w:eastAsia="zh-CN"/>
        </w:rPr>
      </w:pPr>
    </w:p>
    <w:p w14:paraId="24464D45" w14:textId="77777777" w:rsidR="001D1B40" w:rsidRPr="006B31BC" w:rsidRDefault="001D1B40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FB20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FB20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7"/>
      <w:bookmarkEnd w:id="18"/>
      <w:bookmarkEnd w:id="19"/>
      <w:bookmarkEnd w:id="20"/>
      <w:bookmarkEnd w:id="21"/>
      <w:bookmarkEnd w:id="22"/>
    </w:tbl>
    <w:p w14:paraId="2D8F1BEE" w14:textId="6C053DFA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9AB4D" w14:textId="77777777" w:rsidR="00DA19C4" w:rsidRDefault="00DA19C4">
      <w:r>
        <w:separator/>
      </w:r>
    </w:p>
  </w:endnote>
  <w:endnote w:type="continuationSeparator" w:id="0">
    <w:p w14:paraId="5A62B5AE" w14:textId="77777777" w:rsidR="00DA19C4" w:rsidRDefault="00DA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4B88F" w14:textId="77777777" w:rsidR="00DA19C4" w:rsidRDefault="00DA19C4">
      <w:r>
        <w:separator/>
      </w:r>
    </w:p>
  </w:footnote>
  <w:footnote w:type="continuationSeparator" w:id="0">
    <w:p w14:paraId="6777982F" w14:textId="77777777" w:rsidR="00DA19C4" w:rsidRDefault="00DA1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B2011" w:rsidRDefault="00FB20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FB2011" w:rsidRDefault="00FB20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FB2011" w:rsidRDefault="00FB20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FB2011" w:rsidRDefault="00FB20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05D79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4234"/>
    <w:rsid w:val="000552A9"/>
    <w:rsid w:val="000553D1"/>
    <w:rsid w:val="0005641B"/>
    <w:rsid w:val="00057466"/>
    <w:rsid w:val="000639EE"/>
    <w:rsid w:val="00065C2D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49"/>
    <w:rsid w:val="000B5DD9"/>
    <w:rsid w:val="000B6AA1"/>
    <w:rsid w:val="000B7FED"/>
    <w:rsid w:val="000C038A"/>
    <w:rsid w:val="000C04D6"/>
    <w:rsid w:val="000C3A3A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1028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1B40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028"/>
    <w:rsid w:val="00213CC8"/>
    <w:rsid w:val="002208A5"/>
    <w:rsid w:val="00221801"/>
    <w:rsid w:val="0022282C"/>
    <w:rsid w:val="0022465A"/>
    <w:rsid w:val="00230DB4"/>
    <w:rsid w:val="00233F08"/>
    <w:rsid w:val="00245268"/>
    <w:rsid w:val="00251387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2388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C1E49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4A63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12F5"/>
    <w:rsid w:val="003D350E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6474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048CC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2FFB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C261C"/>
    <w:rsid w:val="006D762C"/>
    <w:rsid w:val="006D7CBC"/>
    <w:rsid w:val="006E1186"/>
    <w:rsid w:val="006E21FB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26200"/>
    <w:rsid w:val="00732944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6E4"/>
    <w:rsid w:val="007E6FA2"/>
    <w:rsid w:val="007E78CF"/>
    <w:rsid w:val="007F0C5B"/>
    <w:rsid w:val="007F21AF"/>
    <w:rsid w:val="007F7259"/>
    <w:rsid w:val="008040A8"/>
    <w:rsid w:val="008058F4"/>
    <w:rsid w:val="00814C87"/>
    <w:rsid w:val="00814CAF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71975"/>
    <w:rsid w:val="00872070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2E12"/>
    <w:rsid w:val="0099345D"/>
    <w:rsid w:val="0099572E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2042"/>
    <w:rsid w:val="00A047CA"/>
    <w:rsid w:val="00A1053C"/>
    <w:rsid w:val="00A125E8"/>
    <w:rsid w:val="00A1285E"/>
    <w:rsid w:val="00A146E8"/>
    <w:rsid w:val="00A21F28"/>
    <w:rsid w:val="00A246B6"/>
    <w:rsid w:val="00A25D08"/>
    <w:rsid w:val="00A272D9"/>
    <w:rsid w:val="00A315AC"/>
    <w:rsid w:val="00A35D7E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4FA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00A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358C2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77D34"/>
    <w:rsid w:val="00C81F93"/>
    <w:rsid w:val="00C834E1"/>
    <w:rsid w:val="00C94A05"/>
    <w:rsid w:val="00C95985"/>
    <w:rsid w:val="00CA14DE"/>
    <w:rsid w:val="00CA30E1"/>
    <w:rsid w:val="00CA3CCE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01F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34328"/>
    <w:rsid w:val="00D4098F"/>
    <w:rsid w:val="00D4409E"/>
    <w:rsid w:val="00D44B0E"/>
    <w:rsid w:val="00D455FD"/>
    <w:rsid w:val="00D45A63"/>
    <w:rsid w:val="00D46448"/>
    <w:rsid w:val="00D46ECC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535B"/>
    <w:rsid w:val="00D77C34"/>
    <w:rsid w:val="00D8214C"/>
    <w:rsid w:val="00D82715"/>
    <w:rsid w:val="00D8415E"/>
    <w:rsid w:val="00D9093A"/>
    <w:rsid w:val="00D93D0F"/>
    <w:rsid w:val="00D96A46"/>
    <w:rsid w:val="00DA19C4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1258"/>
    <w:rsid w:val="00E1225C"/>
    <w:rsid w:val="00E1356F"/>
    <w:rsid w:val="00E13F3D"/>
    <w:rsid w:val="00E14BEB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5240"/>
    <w:rsid w:val="00EB09B7"/>
    <w:rsid w:val="00EB27A8"/>
    <w:rsid w:val="00EB28DC"/>
    <w:rsid w:val="00EC0061"/>
    <w:rsid w:val="00EC10D1"/>
    <w:rsid w:val="00EC1560"/>
    <w:rsid w:val="00EC167D"/>
    <w:rsid w:val="00EC2733"/>
    <w:rsid w:val="00EC41BF"/>
    <w:rsid w:val="00EC5180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5710"/>
    <w:rsid w:val="00F16501"/>
    <w:rsid w:val="00F2431B"/>
    <w:rsid w:val="00F25D98"/>
    <w:rsid w:val="00F300FB"/>
    <w:rsid w:val="00F30F23"/>
    <w:rsid w:val="00F335F0"/>
    <w:rsid w:val="00F359D7"/>
    <w:rsid w:val="00F36D27"/>
    <w:rsid w:val="00F407D4"/>
    <w:rsid w:val="00F414B0"/>
    <w:rsid w:val="00F42B2F"/>
    <w:rsid w:val="00F45117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27FF"/>
    <w:rsid w:val="00FA55D8"/>
    <w:rsid w:val="00FA71BC"/>
    <w:rsid w:val="00FA7C2A"/>
    <w:rsid w:val="00FB2011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2395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E118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50EE10-BA36-4492-8A19-0B4183E9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48</Pages>
  <Words>17869</Words>
  <Characters>101854</Characters>
  <Application>Microsoft Office Word</Application>
  <DocSecurity>0</DocSecurity>
  <Lines>848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2024-04-02T06:20:00Z</dcterms:created>
  <dcterms:modified xsi:type="dcterms:W3CDTF">2024-04-07T09:15:00Z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(3)RVQ3b5oB3WxywYxY6TwGrLjjcz471obIhmBTQqjg449CHfekT1aWetA9TR1W4pkvw4SK4yZl
ltyz4snKlIX/DVmL7dX3zXzac6OC29OAOQMcgKGeUPIAHZ50t6/tY6rchYNAjcK/BBTICZN/
rAzymCzTzBJ7uabDIjAnqFnXZH42Bc5unBI++/NAgjpNnMX/RK4CGoOKcPOoGcJOI5V4bNOj
N3i6aSZiKZcqwd4r/l</vt:lpwstr>
  </property>
  <property fmtid="{D5CDD505-2E9C-101B-9397-08002B2CF9AE}" pid="23" name="_2015_ms_pID_7253431">
    <vt:lpwstr>+JJBVhYIXgAHsTE31KrFhEHY21P7JaLL6OvS7YC6t/GZGo/248thCz
Cile3cpelm49zuHvWLcQ9kdf9DLYZ+sgG2FNXiSMFFAZNLAk0bgfHFSaL4s0Ims55nDyhuFl
5TIltEH7ozE/J8ogPzbOWIp0Sg6HCtRW5xb3geapohJ2W7ajHRNfGVIridtJ4nGv5oySZYAN
xz+Ir8BRrlMNSmSkpI27AAIMBef0N0P6ElFd</vt:lpwstr>
  </property>
  <property fmtid="{D5CDD505-2E9C-101B-9397-08002B2CF9AE}" pid="24" name="_2015_ms_pID_7253432">
    <vt:lpwstr>DgeaW/G2nAzGSVKyakvJ6Ec=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1712460206</vt:lpwstr>
  </property>
</Properties>
</file>